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76D950" w14:textId="55D78D91" w:rsidR="004E7092" w:rsidRPr="00443FC0" w:rsidRDefault="004E7092" w:rsidP="004E7092">
      <w:pPr>
        <w:tabs>
          <w:tab w:val="right" w:pos="9639"/>
        </w:tabs>
        <w:spacing w:before="100" w:beforeAutospacing="1" w:after="0"/>
        <w:rPr>
          <w:rFonts w:ascii="Arial" w:eastAsiaTheme="minorEastAsia" w:hAnsi="Arial"/>
          <w:b/>
          <w:sz w:val="24"/>
          <w:szCs w:val="24"/>
          <w:lang w:val="en-US" w:eastAsia="zh-CN"/>
        </w:rPr>
      </w:pPr>
      <w:r w:rsidRPr="004E7092">
        <w:rPr>
          <w:rFonts w:ascii="Arial" w:hAnsi="Arial"/>
          <w:b/>
          <w:sz w:val="24"/>
          <w:szCs w:val="24"/>
          <w:lang w:val="en-US" w:eastAsia="zh-CN"/>
        </w:rPr>
        <w:t>3GPP TSG-SA WG6 Meeting #68</w:t>
      </w:r>
      <w:r w:rsidRPr="004E7092">
        <w:rPr>
          <w:rFonts w:ascii="Arial" w:hAnsi="Arial"/>
          <w:b/>
          <w:sz w:val="24"/>
          <w:szCs w:val="24"/>
          <w:lang w:val="en-US" w:eastAsia="zh-CN"/>
        </w:rPr>
        <w:tab/>
        <w:t>S6-</w:t>
      </w:r>
      <w:r w:rsidR="000639E9" w:rsidRPr="004E7092">
        <w:rPr>
          <w:rFonts w:ascii="Arial" w:hAnsi="Arial"/>
          <w:b/>
          <w:sz w:val="24"/>
          <w:szCs w:val="24"/>
          <w:lang w:val="en-US" w:eastAsia="zh-CN"/>
        </w:rPr>
        <w:t>253</w:t>
      </w:r>
      <w:r w:rsidR="000639E9">
        <w:rPr>
          <w:rFonts w:ascii="Arial" w:eastAsiaTheme="minorEastAsia" w:hAnsi="Arial" w:hint="eastAsia"/>
          <w:b/>
          <w:sz w:val="24"/>
          <w:szCs w:val="24"/>
          <w:lang w:val="en-US" w:eastAsia="zh-CN"/>
        </w:rPr>
        <w:t>607</w:t>
      </w:r>
    </w:p>
    <w:p w14:paraId="1C7BC767" w14:textId="495ED24F" w:rsidR="004E7092" w:rsidRPr="004E7092" w:rsidRDefault="004E7092" w:rsidP="00856E16">
      <w:pPr>
        <w:tabs>
          <w:tab w:val="right" w:pos="9639"/>
        </w:tabs>
        <w:spacing w:after="0"/>
        <w:rPr>
          <w:rFonts w:ascii="Arial" w:hAnsi="Arial"/>
          <w:b/>
          <w:sz w:val="24"/>
          <w:szCs w:val="24"/>
          <w:lang w:val="en-US" w:eastAsia="zh-CN"/>
        </w:rPr>
      </w:pPr>
      <w:r w:rsidRPr="004E7092">
        <w:rPr>
          <w:rFonts w:ascii="Arial" w:hAnsi="Arial"/>
          <w:b/>
          <w:sz w:val="24"/>
          <w:szCs w:val="24"/>
          <w:lang w:val="en-US" w:eastAsia="zh-CN"/>
        </w:rPr>
        <w:t>Gothenburg, Sweden 25</w:t>
      </w:r>
      <w:r w:rsidRPr="004E7092">
        <w:rPr>
          <w:rFonts w:ascii="Arial" w:hAnsi="Arial"/>
          <w:b/>
          <w:sz w:val="24"/>
          <w:szCs w:val="24"/>
          <w:vertAlign w:val="superscript"/>
          <w:lang w:val="en-US" w:eastAsia="zh-CN"/>
        </w:rPr>
        <w:t>th</w:t>
      </w:r>
      <w:r w:rsidRPr="004E7092">
        <w:rPr>
          <w:rFonts w:ascii="Arial" w:hAnsi="Arial"/>
          <w:b/>
          <w:sz w:val="24"/>
          <w:szCs w:val="24"/>
          <w:lang w:val="en-US" w:eastAsia="zh-CN"/>
        </w:rPr>
        <w:t xml:space="preserve"> </w:t>
      </w:r>
      <w:r w:rsidRPr="004E7092">
        <w:rPr>
          <w:rFonts w:ascii="Arial" w:hAnsi="Arial" w:cs="Arial"/>
          <w:b/>
          <w:sz w:val="24"/>
          <w:szCs w:val="24"/>
          <w:lang w:val="en-US" w:eastAsia="zh-CN"/>
        </w:rPr>
        <w:t>– 29</w:t>
      </w:r>
      <w:r w:rsidRPr="004E7092">
        <w:rPr>
          <w:rFonts w:ascii="Arial" w:hAnsi="Arial"/>
          <w:b/>
          <w:sz w:val="24"/>
          <w:szCs w:val="24"/>
          <w:vertAlign w:val="superscript"/>
          <w:lang w:val="en-US" w:eastAsia="zh-CN"/>
        </w:rPr>
        <w:t>th</w:t>
      </w:r>
      <w:r w:rsidRPr="004E7092">
        <w:rPr>
          <w:rFonts w:ascii="Arial" w:hAnsi="Arial"/>
          <w:b/>
          <w:sz w:val="24"/>
          <w:szCs w:val="24"/>
          <w:lang w:val="en-US" w:eastAsia="zh-CN"/>
        </w:rPr>
        <w:t xml:space="preserve"> August 2025</w:t>
      </w:r>
      <w:r w:rsidRPr="004E7092">
        <w:rPr>
          <w:rFonts w:ascii="Arial" w:hAnsi="Arial"/>
          <w:b/>
          <w:sz w:val="24"/>
          <w:szCs w:val="24"/>
          <w:lang w:val="en-US" w:eastAsia="zh-CN"/>
        </w:rPr>
        <w:tab/>
        <w:t>(revision of S6-</w:t>
      </w:r>
      <w:r w:rsidR="000639E9" w:rsidRPr="004E7092">
        <w:rPr>
          <w:rFonts w:ascii="Arial" w:hAnsi="Arial"/>
          <w:b/>
          <w:sz w:val="24"/>
          <w:szCs w:val="24"/>
          <w:lang w:val="en-US" w:eastAsia="zh-CN"/>
        </w:rPr>
        <w:t>253</w:t>
      </w:r>
      <w:r w:rsidR="000639E9">
        <w:rPr>
          <w:rFonts w:ascii="Arial" w:eastAsiaTheme="minorEastAsia" w:hAnsi="Arial" w:hint="eastAsia"/>
          <w:b/>
          <w:sz w:val="24"/>
          <w:szCs w:val="24"/>
          <w:lang w:val="en-US" w:eastAsia="zh-CN"/>
        </w:rPr>
        <w:t>118</w:t>
      </w:r>
      <w:r w:rsidRPr="004E7092">
        <w:rPr>
          <w:rFonts w:ascii="Arial" w:hAnsi="Arial"/>
          <w:b/>
          <w:sz w:val="24"/>
          <w:szCs w:val="24"/>
          <w:lang w:val="en-US" w:eastAsia="zh-CN"/>
        </w:rPr>
        <w:t>)</w:t>
      </w:r>
    </w:p>
    <w:p w14:paraId="70FD450B" w14:textId="77777777" w:rsidR="00E468A3" w:rsidRPr="004E7092" w:rsidRDefault="00E468A3">
      <w:pPr>
        <w:pBdr>
          <w:bottom w:val="single" w:sz="4" w:space="1" w:color="auto"/>
        </w:pBdr>
        <w:tabs>
          <w:tab w:val="right" w:pos="9214"/>
        </w:tabs>
        <w:spacing w:after="0"/>
        <w:rPr>
          <w:rFonts w:ascii="Arial" w:eastAsiaTheme="minorEastAsia" w:hAnsi="Arial" w:cs="Arial"/>
          <w:b/>
          <w:highlight w:val="yellow"/>
          <w:lang w:val="en-US" w:eastAsia="zh-CN"/>
        </w:rPr>
      </w:pPr>
    </w:p>
    <w:p w14:paraId="3F4EB001" w14:textId="77777777" w:rsidR="00E468A3" w:rsidRPr="0091662A" w:rsidRDefault="00E468A3">
      <w:pPr>
        <w:rPr>
          <w:rFonts w:ascii="Arial" w:hAnsi="Arial" w:cs="Arial"/>
          <w:b/>
          <w:bCs/>
        </w:rPr>
      </w:pPr>
    </w:p>
    <w:p w14:paraId="48C2FDB0" w14:textId="77777777" w:rsidR="00E468A3" w:rsidRPr="0091662A" w:rsidRDefault="00000000">
      <w:pPr>
        <w:spacing w:after="120"/>
        <w:ind w:left="1985" w:hanging="1985"/>
        <w:rPr>
          <w:rFonts w:ascii="Arial" w:eastAsia="SimSun" w:hAnsi="Arial" w:cs="Arial"/>
          <w:b/>
          <w:bCs/>
          <w:lang w:val="en-US" w:eastAsia="zh-CN"/>
        </w:rPr>
      </w:pPr>
      <w:r w:rsidRPr="0091662A">
        <w:rPr>
          <w:rFonts w:ascii="Arial" w:hAnsi="Arial" w:cs="Arial"/>
          <w:b/>
          <w:bCs/>
        </w:rPr>
        <w:t>Source:</w:t>
      </w:r>
      <w:r w:rsidRPr="0091662A">
        <w:rPr>
          <w:rFonts w:ascii="Arial" w:hAnsi="Arial" w:cs="Arial"/>
          <w:b/>
          <w:bCs/>
        </w:rPr>
        <w:tab/>
      </w:r>
      <w:r w:rsidRPr="0091662A">
        <w:rPr>
          <w:rFonts w:ascii="Arial" w:eastAsia="SimSun" w:hAnsi="Arial" w:cs="Arial" w:hint="eastAsia"/>
          <w:b/>
          <w:bCs/>
          <w:lang w:val="en-US" w:eastAsia="zh-CN"/>
        </w:rPr>
        <w:t>China Mobile</w:t>
      </w:r>
    </w:p>
    <w:p w14:paraId="7B8B3548" w14:textId="0C770214" w:rsidR="00E468A3" w:rsidRPr="0091662A" w:rsidRDefault="00000000">
      <w:pPr>
        <w:spacing w:after="120"/>
        <w:ind w:left="1985" w:hanging="1985"/>
        <w:rPr>
          <w:rFonts w:ascii="Arial" w:eastAsia="SimSun" w:hAnsi="Arial" w:cs="Arial"/>
          <w:b/>
          <w:bCs/>
          <w:lang w:val="en-US" w:eastAsia="zh-CN"/>
        </w:rPr>
      </w:pPr>
      <w:r w:rsidRPr="0091662A">
        <w:rPr>
          <w:rFonts w:ascii="Arial" w:hAnsi="Arial" w:cs="Arial"/>
          <w:b/>
          <w:bCs/>
        </w:rPr>
        <w:t>Title:</w:t>
      </w:r>
      <w:r w:rsidRPr="0091662A">
        <w:rPr>
          <w:rFonts w:ascii="Arial" w:hAnsi="Arial" w:cs="Arial"/>
          <w:b/>
          <w:bCs/>
        </w:rPr>
        <w:tab/>
      </w:r>
      <w:r w:rsidR="00F81487">
        <w:rPr>
          <w:rFonts w:ascii="Arial" w:eastAsia="SimSun" w:hAnsi="Arial" w:cs="Arial" w:hint="eastAsia"/>
          <w:b/>
          <w:bCs/>
          <w:lang w:val="en-US" w:eastAsia="zh-CN"/>
        </w:rPr>
        <w:t>B</w:t>
      </w:r>
      <w:r w:rsidR="0091662A" w:rsidRPr="0091662A">
        <w:rPr>
          <w:rFonts w:ascii="Arial" w:eastAsia="SimSun" w:hAnsi="Arial" w:cs="Arial"/>
          <w:b/>
          <w:bCs/>
          <w:lang w:val="en-US" w:eastAsia="zh-CN"/>
        </w:rPr>
        <w:t>usiness relationship update</w:t>
      </w:r>
      <w:r w:rsidRPr="0091662A">
        <w:rPr>
          <w:rFonts w:ascii="Arial" w:eastAsia="SimSun" w:hAnsi="Arial" w:cs="Arial" w:hint="eastAsia"/>
          <w:b/>
          <w:bCs/>
          <w:lang w:val="en-US" w:eastAsia="zh-CN"/>
        </w:rPr>
        <w:t>s</w:t>
      </w:r>
      <w:r w:rsidRPr="0091662A">
        <w:rPr>
          <w:rFonts w:ascii="Arial" w:hAnsi="Arial" w:cs="Arial"/>
          <w:b/>
          <w:bCs/>
        </w:rPr>
        <w:t xml:space="preserve"> </w:t>
      </w:r>
    </w:p>
    <w:p w14:paraId="2687FE06" w14:textId="7CA1F3B7" w:rsidR="00E468A3" w:rsidRPr="0091662A" w:rsidRDefault="00000000">
      <w:pPr>
        <w:spacing w:after="120"/>
        <w:ind w:left="1985" w:hanging="1985"/>
        <w:rPr>
          <w:rFonts w:ascii="Arial" w:hAnsi="Arial" w:cs="Arial"/>
          <w:b/>
          <w:bCs/>
        </w:rPr>
      </w:pPr>
      <w:r w:rsidRPr="0091662A">
        <w:rPr>
          <w:rFonts w:ascii="Arial" w:hAnsi="Arial" w:cs="Arial"/>
          <w:b/>
          <w:bCs/>
        </w:rPr>
        <w:t>Spec:</w:t>
      </w:r>
      <w:r w:rsidRPr="0091662A">
        <w:rPr>
          <w:rFonts w:ascii="Arial" w:hAnsi="Arial" w:cs="Arial"/>
          <w:b/>
          <w:bCs/>
        </w:rPr>
        <w:tab/>
        <w:t>3GPP T</w:t>
      </w:r>
      <w:r w:rsidRPr="0091662A">
        <w:rPr>
          <w:rFonts w:ascii="Arial" w:eastAsia="SimSun" w:hAnsi="Arial" w:cs="Arial" w:hint="eastAsia"/>
          <w:b/>
          <w:bCs/>
          <w:lang w:val="en-US" w:eastAsia="zh-CN"/>
        </w:rPr>
        <w:t>R</w:t>
      </w:r>
      <w:r w:rsidRPr="0091662A">
        <w:rPr>
          <w:rFonts w:ascii="Arial" w:hAnsi="Arial" w:cs="Arial"/>
          <w:b/>
          <w:bCs/>
        </w:rPr>
        <w:t xml:space="preserve"> 23.</w:t>
      </w:r>
      <w:r w:rsidRPr="0091662A">
        <w:rPr>
          <w:rFonts w:ascii="Arial" w:eastAsia="SimSun" w:hAnsi="Arial" w:cs="Arial" w:hint="eastAsia"/>
          <w:b/>
          <w:bCs/>
          <w:lang w:val="en-US" w:eastAsia="zh-CN"/>
        </w:rPr>
        <w:t>700-51</w:t>
      </w:r>
      <w:r w:rsidRPr="0091662A">
        <w:rPr>
          <w:rFonts w:ascii="Arial" w:hAnsi="Arial" w:cs="Arial"/>
          <w:b/>
          <w:bCs/>
        </w:rPr>
        <w:t xml:space="preserve"> v0.</w:t>
      </w:r>
      <w:r w:rsidR="0091662A" w:rsidRPr="0091662A">
        <w:rPr>
          <w:rFonts w:ascii="Arial" w:eastAsia="SimSun" w:hAnsi="Arial" w:cs="Arial" w:hint="eastAsia"/>
          <w:b/>
          <w:bCs/>
          <w:lang w:val="en-US" w:eastAsia="zh-CN"/>
        </w:rPr>
        <w:t>2</w:t>
      </w:r>
      <w:r w:rsidRPr="0091662A">
        <w:rPr>
          <w:rFonts w:ascii="Arial" w:hAnsi="Arial" w:cs="Arial"/>
          <w:b/>
          <w:bCs/>
        </w:rPr>
        <w:t>.0</w:t>
      </w:r>
    </w:p>
    <w:p w14:paraId="4A28F130" w14:textId="77777777" w:rsidR="00E468A3" w:rsidRPr="0091662A" w:rsidRDefault="00000000">
      <w:pPr>
        <w:spacing w:after="120"/>
        <w:ind w:left="1985" w:hanging="1985"/>
        <w:rPr>
          <w:rFonts w:ascii="Arial" w:eastAsia="SimSun" w:hAnsi="Arial" w:cs="Arial"/>
          <w:b/>
          <w:bCs/>
          <w:lang w:val="en-US" w:eastAsia="zh-CN"/>
        </w:rPr>
      </w:pPr>
      <w:r w:rsidRPr="0091662A">
        <w:rPr>
          <w:rFonts w:ascii="Arial" w:hAnsi="Arial" w:cs="Arial"/>
          <w:b/>
          <w:bCs/>
        </w:rPr>
        <w:t>Agenda item:</w:t>
      </w:r>
      <w:r w:rsidRPr="0091662A">
        <w:rPr>
          <w:rFonts w:ascii="Arial" w:hAnsi="Arial" w:cs="Arial"/>
          <w:b/>
          <w:bCs/>
        </w:rPr>
        <w:tab/>
      </w:r>
      <w:r w:rsidRPr="0091662A">
        <w:rPr>
          <w:rFonts w:ascii="Arial" w:eastAsia="SimSun" w:hAnsi="Arial" w:cs="Arial" w:hint="eastAsia"/>
          <w:b/>
          <w:bCs/>
          <w:lang w:val="en-US" w:eastAsia="zh-CN"/>
        </w:rPr>
        <w:t>9</w:t>
      </w:r>
      <w:r w:rsidRPr="0091662A">
        <w:rPr>
          <w:rFonts w:ascii="Arial" w:hAnsi="Arial" w:cs="Arial"/>
          <w:b/>
          <w:bCs/>
        </w:rPr>
        <w:t>.</w:t>
      </w:r>
      <w:r w:rsidRPr="0091662A">
        <w:rPr>
          <w:rFonts w:ascii="Arial" w:eastAsia="SimSun" w:hAnsi="Arial" w:cs="Arial" w:hint="eastAsia"/>
          <w:b/>
          <w:bCs/>
          <w:lang w:val="en-US" w:eastAsia="zh-CN"/>
        </w:rPr>
        <w:t>5</w:t>
      </w:r>
    </w:p>
    <w:p w14:paraId="1FB9A371" w14:textId="77777777" w:rsidR="00E468A3" w:rsidRPr="0091662A" w:rsidRDefault="00000000">
      <w:pPr>
        <w:spacing w:after="120"/>
        <w:ind w:left="1985" w:hanging="1985"/>
        <w:rPr>
          <w:rFonts w:ascii="Arial" w:hAnsi="Arial" w:cs="Arial"/>
          <w:b/>
          <w:bCs/>
        </w:rPr>
      </w:pPr>
      <w:r w:rsidRPr="0091662A">
        <w:rPr>
          <w:rFonts w:ascii="Arial" w:hAnsi="Arial" w:cs="Arial"/>
          <w:b/>
          <w:bCs/>
        </w:rPr>
        <w:t>Document for:</w:t>
      </w:r>
      <w:r w:rsidRPr="0091662A">
        <w:rPr>
          <w:rFonts w:ascii="Arial" w:hAnsi="Arial" w:cs="Arial"/>
          <w:b/>
          <w:bCs/>
        </w:rPr>
        <w:tab/>
        <w:t>Approval</w:t>
      </w:r>
    </w:p>
    <w:p w14:paraId="2FBFFA32" w14:textId="77777777" w:rsidR="00E468A3" w:rsidRPr="0091662A" w:rsidRDefault="00000000">
      <w:pPr>
        <w:spacing w:after="120"/>
        <w:ind w:left="1985" w:hanging="1985"/>
        <w:rPr>
          <w:rFonts w:ascii="Arial" w:hAnsi="Arial" w:cs="Arial"/>
          <w:b/>
          <w:bCs/>
        </w:rPr>
      </w:pPr>
      <w:r w:rsidRPr="0091662A">
        <w:rPr>
          <w:rFonts w:ascii="Arial" w:hAnsi="Arial" w:cs="Arial"/>
          <w:b/>
          <w:bCs/>
        </w:rPr>
        <w:t>Contact:</w:t>
      </w:r>
      <w:r w:rsidRPr="0091662A">
        <w:rPr>
          <w:rFonts w:ascii="Arial" w:hAnsi="Arial" w:cs="Arial"/>
          <w:b/>
          <w:bCs/>
        </w:rPr>
        <w:tab/>
        <w:t>Shaowen Zheng, zhengshaowen@chinamobile.com</w:t>
      </w:r>
    </w:p>
    <w:p w14:paraId="72EE2953" w14:textId="77777777" w:rsidR="00E468A3" w:rsidRDefault="00E468A3">
      <w:pPr>
        <w:pBdr>
          <w:bottom w:val="single" w:sz="12" w:space="1" w:color="auto"/>
        </w:pBdr>
        <w:spacing w:after="120"/>
        <w:ind w:left="1985" w:hanging="1985"/>
        <w:rPr>
          <w:rFonts w:ascii="Arial" w:hAnsi="Arial" w:cs="Arial"/>
          <w:b/>
          <w:bCs/>
        </w:rPr>
      </w:pPr>
    </w:p>
    <w:p w14:paraId="35B45B33" w14:textId="77777777" w:rsidR="00E468A3" w:rsidRDefault="00000000">
      <w:pPr>
        <w:pStyle w:val="CRCoverPage"/>
        <w:rPr>
          <w:b/>
        </w:rPr>
      </w:pPr>
      <w:r>
        <w:rPr>
          <w:b/>
        </w:rPr>
        <w:t>1. Introduction</w:t>
      </w:r>
    </w:p>
    <w:p w14:paraId="631B8BB7" w14:textId="4C977223" w:rsidR="00E468A3" w:rsidRDefault="00000000">
      <w:pPr>
        <w:rPr>
          <w:rFonts w:eastAsia="SimSun"/>
          <w:lang w:val="en-US" w:eastAsia="zh-CN"/>
        </w:rPr>
      </w:pPr>
      <w:r>
        <w:rPr>
          <w:rFonts w:eastAsia="SimSun" w:hint="eastAsia"/>
          <w:lang w:val="en-US" w:eastAsia="zh-CN"/>
        </w:rPr>
        <w:t xml:space="preserve">Add </w:t>
      </w:r>
      <w:r w:rsidR="0091662A">
        <w:rPr>
          <w:lang w:val="en-IN"/>
        </w:rPr>
        <w:t>Business Relationships</w:t>
      </w:r>
      <w:r w:rsidR="0091662A">
        <w:rPr>
          <w:rFonts w:eastAsiaTheme="minorEastAsia" w:hint="eastAsia"/>
          <w:lang w:val="en-IN" w:eastAsia="zh-CN"/>
        </w:rPr>
        <w:t xml:space="preserve"> for XR</w:t>
      </w:r>
      <w:r>
        <w:rPr>
          <w:rFonts w:eastAsia="SimSun" w:hint="eastAsia"/>
          <w:lang w:val="en-US" w:eastAsia="zh-CN"/>
        </w:rPr>
        <w:t>.</w:t>
      </w:r>
    </w:p>
    <w:p w14:paraId="32CBE3AB" w14:textId="77777777" w:rsidR="00E468A3" w:rsidRDefault="00000000">
      <w:pPr>
        <w:pStyle w:val="CRCoverPage"/>
        <w:rPr>
          <w:b/>
          <w:lang w:val="en-US"/>
        </w:rPr>
      </w:pPr>
      <w:r>
        <w:rPr>
          <w:b/>
          <w:lang w:val="en-US"/>
        </w:rPr>
        <w:t>2. Reason for Change</w:t>
      </w:r>
    </w:p>
    <w:p w14:paraId="373A1D8D" w14:textId="2B34BD34" w:rsidR="0091662A" w:rsidRDefault="0091662A" w:rsidP="0091662A">
      <w:pPr>
        <w:rPr>
          <w:rFonts w:eastAsiaTheme="minorEastAsia"/>
          <w:lang w:val="en-US" w:eastAsia="zh-CN"/>
        </w:rPr>
      </w:pPr>
      <w:r>
        <w:rPr>
          <w:rFonts w:eastAsiaTheme="minorEastAsia" w:hint="eastAsia"/>
          <w:lang w:val="en-US" w:eastAsia="zh-CN"/>
        </w:rPr>
        <w:t xml:space="preserve">In </w:t>
      </w:r>
      <w:r w:rsidRPr="0091662A">
        <w:rPr>
          <w:rFonts w:eastAsiaTheme="minorEastAsia"/>
          <w:lang w:val="en-US" w:eastAsia="zh-CN"/>
        </w:rPr>
        <w:t>TR 23.700-23</w:t>
      </w:r>
      <w:r>
        <w:rPr>
          <w:rFonts w:eastAsiaTheme="minorEastAsia" w:hint="eastAsia"/>
          <w:lang w:val="en-US" w:eastAsia="zh-CN"/>
        </w:rPr>
        <w:t>, it is concluded that t</w:t>
      </w:r>
      <w:r w:rsidRPr="0091662A">
        <w:rPr>
          <w:rFonts w:eastAsiaTheme="minorEastAsia"/>
          <w:lang w:val="en-US" w:eastAsia="zh-CN"/>
        </w:rPr>
        <w:t>he business relationships outlined in 3GPP TS 23.434 and 3GPP TS 23.433[6] remain applicable</w:t>
      </w:r>
      <w:r w:rsidR="009D2B40">
        <w:rPr>
          <w:rFonts w:eastAsiaTheme="minorEastAsia" w:hint="eastAsia"/>
          <w:lang w:val="en-US" w:eastAsia="zh-CN"/>
        </w:rPr>
        <w:t xml:space="preserve"> for XR services. In addition to that, this paper brings a business Relationships that </w:t>
      </w:r>
      <w:r w:rsidR="009D2B40" w:rsidRPr="009D2B40">
        <w:rPr>
          <w:rFonts w:eastAsiaTheme="minorEastAsia"/>
          <w:lang w:val="en-US" w:eastAsia="zh-CN"/>
        </w:rPr>
        <w:t>the SEALDD provider may have SEALDD provider arrangements with multiple VAL service providers</w:t>
      </w:r>
      <w:r w:rsidR="009D2B40">
        <w:rPr>
          <w:rFonts w:eastAsiaTheme="minorEastAsia" w:hint="eastAsia"/>
          <w:lang w:val="en-US" w:eastAsia="zh-CN"/>
        </w:rPr>
        <w:t>.</w:t>
      </w:r>
    </w:p>
    <w:p w14:paraId="38A10853" w14:textId="77777777" w:rsidR="00E468A3" w:rsidRDefault="00E468A3">
      <w:pPr>
        <w:rPr>
          <w:lang w:val="en-US"/>
        </w:rPr>
      </w:pPr>
    </w:p>
    <w:p w14:paraId="14C91D2A" w14:textId="77777777" w:rsidR="00E468A3" w:rsidRDefault="00000000">
      <w:pPr>
        <w:pStyle w:val="CRCoverPage"/>
        <w:rPr>
          <w:b/>
        </w:rPr>
      </w:pPr>
      <w:r>
        <w:rPr>
          <w:b/>
        </w:rPr>
        <w:t>4. Proposal</w:t>
      </w:r>
    </w:p>
    <w:p w14:paraId="027092E7" w14:textId="3619A2C9" w:rsidR="00E468A3" w:rsidRDefault="00000000">
      <w:pPr>
        <w:rPr>
          <w:lang w:val="en-US"/>
        </w:rPr>
      </w:pPr>
      <w:r>
        <w:rPr>
          <w:lang w:val="en-US"/>
        </w:rPr>
        <w:t xml:space="preserve">It is proposed to agree the following changes to 3GPP </w:t>
      </w:r>
      <w:r>
        <w:rPr>
          <w:rFonts w:hint="eastAsia"/>
          <w:lang w:val="en-US"/>
        </w:rPr>
        <w:t>TR 23.700-51 v0.</w:t>
      </w:r>
      <w:r w:rsidR="009D2B40">
        <w:rPr>
          <w:rFonts w:eastAsiaTheme="minorEastAsia" w:hint="eastAsia"/>
          <w:lang w:val="en-US" w:eastAsia="zh-CN"/>
        </w:rPr>
        <w:t>2</w:t>
      </w:r>
      <w:r>
        <w:rPr>
          <w:rFonts w:hint="eastAsia"/>
          <w:lang w:val="en-US"/>
        </w:rPr>
        <w:t>.0</w:t>
      </w:r>
      <w:r>
        <w:rPr>
          <w:lang w:val="en-US"/>
        </w:rPr>
        <w:t>.</w:t>
      </w:r>
    </w:p>
    <w:p w14:paraId="33C055B3" w14:textId="77777777" w:rsidR="00E468A3" w:rsidRDefault="00E468A3">
      <w:pPr>
        <w:pBdr>
          <w:bottom w:val="single" w:sz="12" w:space="1" w:color="auto"/>
        </w:pBdr>
        <w:rPr>
          <w:lang w:val="en-US"/>
        </w:rPr>
      </w:pPr>
    </w:p>
    <w:p w14:paraId="74A48D31" w14:textId="77777777" w:rsidR="00E468A3" w:rsidRDefault="00E468A3">
      <w:pPr>
        <w:rPr>
          <w:lang w:val="en-US"/>
        </w:rPr>
      </w:pPr>
    </w:p>
    <w:p w14:paraId="67C9877C" w14:textId="77777777" w:rsidR="00E468A3" w:rsidRDefault="0000000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Pr>
          <w:rFonts w:ascii="Arial" w:hAnsi="Arial" w:cs="Arial"/>
          <w:color w:val="0000FF"/>
          <w:sz w:val="28"/>
          <w:szCs w:val="28"/>
        </w:rPr>
        <w:t>* * * First Change * * * *</w:t>
      </w:r>
    </w:p>
    <w:p w14:paraId="395F9576" w14:textId="77777777" w:rsidR="00E468A3" w:rsidRDefault="00000000">
      <w:pPr>
        <w:pStyle w:val="Heading1"/>
        <w:rPr>
          <w:lang w:val="en-IN"/>
        </w:rPr>
      </w:pPr>
      <w:bookmarkStart w:id="0" w:name="_Toc146875961"/>
      <w:bookmarkStart w:id="1" w:name="_Toc80421047"/>
      <w:bookmarkStart w:id="2" w:name="_Toc1891365388"/>
      <w:bookmarkStart w:id="3" w:name="_Toc199149057"/>
      <w:bookmarkStart w:id="4" w:name="_Toc15456"/>
      <w:r>
        <w:rPr>
          <w:rFonts w:eastAsia="SimSun" w:hint="eastAsia"/>
          <w:lang w:val="en-US" w:eastAsia="zh-CN"/>
        </w:rPr>
        <w:t>6</w:t>
      </w:r>
      <w:r>
        <w:rPr>
          <w:lang w:val="en-IN"/>
        </w:rPr>
        <w:tab/>
        <w:t>Business Relationships</w:t>
      </w:r>
      <w:bookmarkEnd w:id="0"/>
      <w:bookmarkEnd w:id="1"/>
      <w:bookmarkEnd w:id="2"/>
      <w:bookmarkEnd w:id="3"/>
      <w:bookmarkEnd w:id="4"/>
    </w:p>
    <w:p w14:paraId="22F59B8C" w14:textId="30678FA2" w:rsidR="00E468A3" w:rsidDel="00DC3354" w:rsidRDefault="00000000">
      <w:pPr>
        <w:rPr>
          <w:del w:id="5" w:author="zsw" w:date="2025-07-11T11:41:00Z" w16du:dateUtc="2025-07-11T03:41:00Z"/>
          <w:rFonts w:eastAsiaTheme="minorEastAsia"/>
          <w:i/>
          <w:color w:val="0000FF"/>
          <w:lang w:eastAsia="zh-CN"/>
        </w:rPr>
      </w:pPr>
      <w:del w:id="6" w:author="zsw" w:date="2025-07-11T11:41:00Z" w16du:dateUtc="2025-07-11T03:41:00Z">
        <w:r w:rsidDel="00DC3354">
          <w:rPr>
            <w:i/>
            <w:color w:val="0000FF"/>
          </w:rPr>
          <w:delText>Provide a description of the involved business relationships.</w:delText>
        </w:r>
      </w:del>
    </w:p>
    <w:p w14:paraId="2692DE05" w14:textId="5D4ACCEE" w:rsidR="004A7681" w:rsidRPr="004A7681" w:rsidRDefault="004A7681" w:rsidP="004A7681">
      <w:pPr>
        <w:pStyle w:val="Heading2"/>
        <w:rPr>
          <w:ins w:id="7" w:author="zsw" w:date="2025-08-15T16:28:00Z" w16du:dateUtc="2025-08-15T08:28:00Z"/>
          <w:rFonts w:eastAsiaTheme="minorEastAsia"/>
          <w:lang w:val="en-US" w:eastAsia="zh-CN"/>
        </w:rPr>
      </w:pPr>
      <w:ins w:id="8" w:author="zsw" w:date="2025-08-15T16:28:00Z" w16du:dateUtc="2025-08-15T08:28:00Z">
        <w:r>
          <w:rPr>
            <w:rFonts w:eastAsiaTheme="minorEastAsia" w:hint="eastAsia"/>
            <w:lang w:val="en-US" w:eastAsia="zh-CN"/>
          </w:rPr>
          <w:t>6.1</w:t>
        </w:r>
        <w:r w:rsidRPr="004A7681">
          <w:rPr>
            <w:lang w:val="en-US" w:eastAsia="zh-CN"/>
          </w:rPr>
          <w:tab/>
        </w:r>
        <w:r>
          <w:rPr>
            <w:rFonts w:eastAsiaTheme="minorEastAsia" w:hint="eastAsia"/>
            <w:lang w:val="en-US" w:eastAsia="zh-CN"/>
          </w:rPr>
          <w:t>Description</w:t>
        </w:r>
      </w:ins>
    </w:p>
    <w:p w14:paraId="53870715" w14:textId="012752BF" w:rsidR="004A7681" w:rsidDel="004A7681" w:rsidRDefault="00DC3354" w:rsidP="002F6CE9">
      <w:pPr>
        <w:spacing w:before="100" w:beforeAutospacing="1"/>
        <w:rPr>
          <w:del w:id="9" w:author="zsw" w:date="2025-08-15T16:23:00Z" w16du:dateUtc="2025-08-15T08:23:00Z"/>
          <w:rFonts w:eastAsia="SimSun"/>
          <w:sz w:val="24"/>
          <w:szCs w:val="24"/>
          <w:lang w:val="en-US" w:eastAsia="zh-CN"/>
        </w:rPr>
      </w:pPr>
      <w:ins w:id="10" w:author="zsw" w:date="2025-07-11T11:41:00Z" w16du:dateUtc="2025-07-11T03:41:00Z">
        <w:r w:rsidRPr="00DC3354">
          <w:rPr>
            <w:rFonts w:eastAsia="SimSun"/>
            <w:sz w:val="24"/>
            <w:szCs w:val="24"/>
            <w:lang w:val="en-US" w:eastAsia="zh-CN"/>
          </w:rPr>
          <w:t>T</w:t>
        </w:r>
      </w:ins>
      <w:ins w:id="11" w:author="zsw" w:date="2025-07-11T11:42:00Z" w16du:dateUtc="2025-07-11T03:42:00Z">
        <w:r>
          <w:rPr>
            <w:rFonts w:eastAsia="SimSun" w:hint="eastAsia"/>
            <w:sz w:val="24"/>
            <w:szCs w:val="24"/>
            <w:lang w:val="en-US" w:eastAsia="zh-CN"/>
          </w:rPr>
          <w:t xml:space="preserve">S 23.433 </w:t>
        </w:r>
      </w:ins>
      <w:ins w:id="12" w:author="zsw" w:date="2025-07-11T11:41:00Z" w16du:dateUtc="2025-07-11T03:41:00Z">
        <w:r w:rsidRPr="00DC3354">
          <w:rPr>
            <w:rFonts w:eastAsia="SimSun"/>
            <w:sz w:val="24"/>
            <w:szCs w:val="24"/>
            <w:lang w:val="en-US" w:eastAsia="zh-CN"/>
          </w:rPr>
          <w:t>specifie</w:t>
        </w:r>
      </w:ins>
      <w:ins w:id="13" w:author="zsw" w:date="2025-07-11T11:42:00Z" w16du:dateUtc="2025-07-11T03:42:00Z">
        <w:r>
          <w:rPr>
            <w:rFonts w:eastAsia="SimSun" w:hint="eastAsia"/>
            <w:sz w:val="24"/>
            <w:szCs w:val="24"/>
            <w:lang w:val="en-US" w:eastAsia="zh-CN"/>
          </w:rPr>
          <w:t>d</w:t>
        </w:r>
      </w:ins>
      <w:ins w:id="14" w:author="zsw" w:date="2025-07-11T11:41:00Z" w16du:dateUtc="2025-07-11T03:41:00Z">
        <w:r w:rsidRPr="00DC3354">
          <w:rPr>
            <w:rFonts w:eastAsia="SimSun"/>
            <w:sz w:val="24"/>
            <w:szCs w:val="24"/>
            <w:lang w:val="en-US" w:eastAsia="zh-CN"/>
          </w:rPr>
          <w:t xml:space="preserve"> the business relationships between the various stakeholders like VAL user, VAL service provider, SEALDD provider and PLMN </w:t>
        </w:r>
        <w:proofErr w:type="spellStart"/>
        <w:r w:rsidRPr="00DC3354">
          <w:rPr>
            <w:rFonts w:eastAsia="SimSun"/>
            <w:sz w:val="24"/>
            <w:szCs w:val="24"/>
            <w:lang w:val="en-US" w:eastAsia="zh-CN"/>
          </w:rPr>
          <w:t>operator.</w:t>
        </w:r>
      </w:ins>
    </w:p>
    <w:p w14:paraId="0DE25168" w14:textId="024E5C4B" w:rsidR="002F6CE9" w:rsidRDefault="004A7681" w:rsidP="002F6CE9">
      <w:pPr>
        <w:spacing w:before="100" w:beforeAutospacing="1"/>
        <w:rPr>
          <w:ins w:id="15" w:author="zsw" w:date="2025-07-11T11:53:00Z" w16du:dateUtc="2025-07-11T03:53:00Z"/>
          <w:rFonts w:eastAsia="SimSun"/>
          <w:sz w:val="24"/>
          <w:szCs w:val="24"/>
          <w:lang w:val="en-US" w:eastAsia="zh-CN"/>
        </w:rPr>
      </w:pPr>
      <w:ins w:id="16" w:author="zsw" w:date="2025-08-15T16:23:00Z" w16du:dateUtc="2025-08-15T08:23:00Z">
        <w:r>
          <w:rPr>
            <w:rFonts w:eastAsia="SimSun" w:hint="eastAsia"/>
            <w:sz w:val="24"/>
            <w:szCs w:val="24"/>
            <w:lang w:val="en-US" w:eastAsia="zh-CN"/>
          </w:rPr>
          <w:t>Th</w:t>
        </w:r>
      </w:ins>
      <w:ins w:id="17" w:author="zsw" w:date="2025-08-15T16:24:00Z" w16du:dateUtc="2025-08-15T08:24:00Z">
        <w:r>
          <w:rPr>
            <w:rFonts w:eastAsia="SimSun" w:hint="eastAsia"/>
            <w:sz w:val="24"/>
            <w:szCs w:val="24"/>
            <w:lang w:val="en-US" w:eastAsia="zh-CN"/>
          </w:rPr>
          <w:t>e</w:t>
        </w:r>
      </w:ins>
      <w:proofErr w:type="spellEnd"/>
      <w:ins w:id="18" w:author="zsw" w:date="2025-08-15T16:22:00Z" w16du:dateUtc="2025-08-15T08:22:00Z">
        <w:r w:rsidRPr="004A7681">
          <w:rPr>
            <w:rFonts w:eastAsia="SimSun"/>
            <w:sz w:val="24"/>
            <w:szCs w:val="24"/>
            <w:lang w:val="en-US" w:eastAsia="zh-CN"/>
          </w:rPr>
          <w:t xml:space="preserve"> business relationships outlined in 3GPP TS 23.433</w:t>
        </w:r>
      </w:ins>
      <w:ins w:id="19" w:author="zsw" w:date="2025-08-15T16:23:00Z" w16du:dateUtc="2025-08-15T08:23:00Z">
        <w:r>
          <w:rPr>
            <w:rFonts w:eastAsia="SimSun" w:hint="eastAsia"/>
            <w:sz w:val="24"/>
            <w:szCs w:val="24"/>
            <w:lang w:val="en-US" w:eastAsia="zh-CN"/>
          </w:rPr>
          <w:t xml:space="preserve"> </w:t>
        </w:r>
      </w:ins>
      <w:ins w:id="20" w:author="zsw" w:date="2025-08-15T16:22:00Z" w16du:dateUtc="2025-08-15T08:22:00Z">
        <w:r w:rsidRPr="004A7681">
          <w:rPr>
            <w:rFonts w:eastAsia="SimSun"/>
            <w:sz w:val="24"/>
            <w:szCs w:val="24"/>
            <w:lang w:val="en-US" w:eastAsia="zh-CN"/>
          </w:rPr>
          <w:t xml:space="preserve">remain applicable for XR services. </w:t>
        </w:r>
      </w:ins>
      <w:ins w:id="21" w:author="zsw" w:date="2025-07-11T11:45:00Z" w16du:dateUtc="2025-07-11T03:45:00Z">
        <w:r w:rsidR="00DC3354">
          <w:rPr>
            <w:rFonts w:eastAsia="SimSun" w:hint="eastAsia"/>
            <w:sz w:val="24"/>
            <w:szCs w:val="24"/>
            <w:lang w:val="en-US" w:eastAsia="zh-CN"/>
          </w:rPr>
          <w:t>It provides two type of business relationships</w:t>
        </w:r>
      </w:ins>
      <w:ins w:id="22" w:author="zsw" w:date="2025-08-15T16:25:00Z" w16du:dateUtc="2025-08-15T08:25:00Z">
        <w:r>
          <w:rPr>
            <w:rFonts w:eastAsia="SimSun" w:hint="eastAsia"/>
            <w:sz w:val="24"/>
            <w:szCs w:val="24"/>
            <w:lang w:val="en-US" w:eastAsia="zh-CN"/>
          </w:rPr>
          <w:t xml:space="preserve"> </w:t>
        </w:r>
        <w:r w:rsidRPr="004A7681">
          <w:rPr>
            <w:rFonts w:eastAsia="SimSun"/>
            <w:sz w:val="24"/>
            <w:szCs w:val="24"/>
            <w:lang w:val="en-US" w:eastAsia="zh-CN"/>
          </w:rPr>
          <w:t>that are needed to support a single VAL user</w:t>
        </w:r>
        <w:r>
          <w:rPr>
            <w:rFonts w:eastAsia="SimSun" w:hint="eastAsia"/>
            <w:sz w:val="24"/>
            <w:szCs w:val="24"/>
            <w:lang w:val="en-US" w:eastAsia="zh-CN"/>
          </w:rPr>
          <w:t>. I</w:t>
        </w:r>
      </w:ins>
      <w:ins w:id="23" w:author="zsw" w:date="2025-07-11T11:52:00Z" w16du:dateUtc="2025-07-11T03:52:00Z">
        <w:r w:rsidR="002F6CE9">
          <w:rPr>
            <w:rFonts w:eastAsia="SimSun" w:hint="eastAsia"/>
            <w:sz w:val="24"/>
            <w:szCs w:val="24"/>
            <w:lang w:val="en-US" w:eastAsia="zh-CN"/>
          </w:rPr>
          <w:t>n business relationship option B, it</w:t>
        </w:r>
      </w:ins>
      <w:ins w:id="24" w:author="zsw" w:date="2025-07-11T11:53:00Z" w16du:dateUtc="2025-07-11T03:53:00Z">
        <w:r w:rsidR="002F6CE9">
          <w:rPr>
            <w:rFonts w:eastAsia="SimSun" w:hint="eastAsia"/>
            <w:sz w:val="24"/>
            <w:szCs w:val="24"/>
            <w:lang w:val="en-US" w:eastAsia="zh-CN"/>
          </w:rPr>
          <w:t xml:space="preserve"> is </w:t>
        </w:r>
      </w:ins>
      <w:ins w:id="25" w:author="zsw" w:date="2025-08-15T16:14:00Z" w16du:dateUtc="2025-08-15T08:14:00Z">
        <w:r w:rsidR="009D2B40">
          <w:rPr>
            <w:rFonts w:eastAsia="SimSun" w:hint="eastAsia"/>
            <w:sz w:val="24"/>
            <w:szCs w:val="24"/>
            <w:lang w:val="en-US" w:eastAsia="zh-CN"/>
          </w:rPr>
          <w:t xml:space="preserve">clearly stated that </w:t>
        </w:r>
        <w:r w:rsidR="009D2B40" w:rsidRPr="009D2B40">
          <w:rPr>
            <w:rFonts w:eastAsia="SimSun"/>
            <w:i/>
            <w:iCs/>
            <w:sz w:val="24"/>
            <w:szCs w:val="24"/>
            <w:lang w:val="en-US" w:eastAsia="zh-CN"/>
          </w:rPr>
          <w:t>“</w:t>
        </w:r>
      </w:ins>
      <w:ins w:id="26" w:author="zsw" w:date="2025-08-15T16:14:00Z">
        <w:r w:rsidR="009D2B40" w:rsidRPr="009D2B40">
          <w:rPr>
            <w:rFonts w:eastAsia="SimSun"/>
            <w:i/>
            <w:iCs/>
            <w:sz w:val="24"/>
            <w:szCs w:val="24"/>
            <w:lang w:val="en-US" w:eastAsia="zh-CN"/>
          </w:rPr>
          <w:t xml:space="preserve">The VAL service provider may have SEALDD provider arrangements with multiple SEALDD providers </w:t>
        </w:r>
        <w:r w:rsidR="009D2B40" w:rsidRPr="009D2B40">
          <w:rPr>
            <w:rFonts w:eastAsia="SimSun"/>
            <w:i/>
            <w:iCs/>
            <w:sz w:val="24"/>
            <w:szCs w:val="24"/>
            <w:u w:val="single"/>
            <w:lang w:val="en-US" w:eastAsia="zh-CN"/>
          </w:rPr>
          <w:t>and the SEALDD provider may have SEALDD provider arrangements with multiple VAL service providers</w:t>
        </w:r>
        <w:r w:rsidR="009D2B40" w:rsidRPr="009D2B40">
          <w:rPr>
            <w:rFonts w:eastAsia="SimSun"/>
            <w:i/>
            <w:iCs/>
            <w:sz w:val="24"/>
            <w:szCs w:val="24"/>
            <w:lang w:val="en-US" w:eastAsia="zh-CN"/>
          </w:rPr>
          <w:t xml:space="preserve">. </w:t>
        </w:r>
      </w:ins>
      <w:ins w:id="27" w:author="zsw" w:date="2025-08-15T16:14:00Z" w16du:dateUtc="2025-08-15T08:14:00Z">
        <w:r w:rsidR="009D2B40" w:rsidRPr="009D2B40">
          <w:rPr>
            <w:rFonts w:eastAsia="SimSun"/>
            <w:i/>
            <w:iCs/>
            <w:sz w:val="24"/>
            <w:szCs w:val="24"/>
            <w:lang w:val="en-US" w:eastAsia="zh-CN"/>
          </w:rPr>
          <w:t>“</w:t>
        </w:r>
      </w:ins>
      <w:ins w:id="28" w:author="zsw" w:date="2025-07-11T11:53:00Z" w16du:dateUtc="2025-07-11T03:53:00Z">
        <w:r w:rsidR="002F6CE9">
          <w:rPr>
            <w:rFonts w:eastAsia="SimSun" w:hint="eastAsia"/>
            <w:sz w:val="24"/>
            <w:szCs w:val="24"/>
            <w:lang w:val="en-US" w:eastAsia="zh-CN"/>
          </w:rPr>
          <w:t xml:space="preserve">. </w:t>
        </w:r>
        <w:r w:rsidR="002F6CE9">
          <w:rPr>
            <w:rFonts w:eastAsia="SimSun"/>
            <w:sz w:val="24"/>
            <w:szCs w:val="24"/>
            <w:lang w:val="en-US" w:eastAsia="zh-CN"/>
          </w:rPr>
          <w:t>W</w:t>
        </w:r>
        <w:r w:rsidR="002F6CE9">
          <w:rPr>
            <w:rFonts w:eastAsia="SimSun" w:hint="eastAsia"/>
            <w:sz w:val="24"/>
            <w:szCs w:val="24"/>
            <w:lang w:val="en-US" w:eastAsia="zh-CN"/>
          </w:rPr>
          <w:t>hile in option A, it is not clear.</w:t>
        </w:r>
      </w:ins>
    </w:p>
    <w:p w14:paraId="435D0EDE" w14:textId="01CC8681" w:rsidR="00E468A3" w:rsidDel="00CA4A15" w:rsidRDefault="009D2B40" w:rsidP="00DC3354">
      <w:pPr>
        <w:spacing w:before="100" w:beforeAutospacing="1"/>
        <w:rPr>
          <w:del w:id="29" w:author="zsw" w:date="2025-07-11T15:58:00Z" w16du:dateUtc="2025-07-11T07:58:00Z"/>
          <w:rFonts w:eastAsia="SimSun"/>
          <w:sz w:val="24"/>
          <w:szCs w:val="24"/>
          <w:lang w:val="en-US" w:eastAsia="zh-CN"/>
        </w:rPr>
      </w:pPr>
      <w:ins w:id="30" w:author="zsw" w:date="2025-08-15T16:14:00Z" w16du:dateUtc="2025-08-15T08:14:00Z">
        <w:r>
          <w:rPr>
            <w:rFonts w:eastAsia="SimSun" w:hint="eastAsia"/>
            <w:sz w:val="24"/>
            <w:szCs w:val="24"/>
            <w:lang w:val="en-US" w:eastAsia="zh-CN"/>
          </w:rPr>
          <w:t>I</w:t>
        </w:r>
      </w:ins>
      <w:ins w:id="31" w:author="zsw" w:date="2025-07-11T11:54:00Z" w16du:dateUtc="2025-07-11T03:54:00Z">
        <w:r w:rsidR="002F6CE9">
          <w:rPr>
            <w:rFonts w:eastAsia="SimSun" w:hint="eastAsia"/>
            <w:sz w:val="24"/>
            <w:szCs w:val="24"/>
            <w:lang w:val="en-US" w:eastAsia="zh-CN"/>
          </w:rPr>
          <w:t xml:space="preserve">n XR scenario, </w:t>
        </w:r>
      </w:ins>
      <w:ins w:id="32" w:author="zsw" w:date="2025-07-11T11:53:00Z" w16du:dateUtc="2025-07-11T03:53:00Z">
        <w:r w:rsidR="002F6CE9">
          <w:rPr>
            <w:rFonts w:eastAsia="SimSun" w:hint="eastAsia"/>
            <w:sz w:val="24"/>
            <w:szCs w:val="24"/>
            <w:lang w:val="en-US" w:eastAsia="zh-CN"/>
          </w:rPr>
          <w:t>it is common case that</w:t>
        </w:r>
      </w:ins>
      <w:ins w:id="33" w:author="zsw" w:date="2025-07-11T11:54:00Z" w16du:dateUtc="2025-07-11T03:54:00Z">
        <w:r w:rsidR="002F6CE9">
          <w:rPr>
            <w:rFonts w:eastAsia="SimSun" w:hint="eastAsia"/>
            <w:sz w:val="24"/>
            <w:szCs w:val="24"/>
            <w:lang w:val="en-US" w:eastAsia="zh-CN"/>
          </w:rPr>
          <w:t xml:space="preserve"> SEALDD </w:t>
        </w:r>
      </w:ins>
      <w:ins w:id="34" w:author="zsw" w:date="2025-07-11T11:55:00Z" w16du:dateUtc="2025-07-11T03:55:00Z">
        <w:r w:rsidR="002F6CE9">
          <w:rPr>
            <w:rFonts w:eastAsia="SimSun" w:hint="eastAsia"/>
            <w:sz w:val="24"/>
            <w:szCs w:val="24"/>
            <w:lang w:val="en-US" w:eastAsia="zh-CN"/>
          </w:rPr>
          <w:t xml:space="preserve">provider could have arrangements with </w:t>
        </w:r>
        <w:r w:rsidR="002F6CE9" w:rsidRPr="002F6CE9">
          <w:rPr>
            <w:rFonts w:eastAsia="SimSun"/>
            <w:sz w:val="24"/>
            <w:szCs w:val="24"/>
            <w:lang w:val="en-US" w:eastAsia="zh-CN"/>
          </w:rPr>
          <w:t>multiple VAL service providers</w:t>
        </w:r>
        <w:r w:rsidR="002F6CE9">
          <w:rPr>
            <w:rFonts w:eastAsia="SimSun" w:hint="eastAsia"/>
            <w:sz w:val="24"/>
            <w:szCs w:val="24"/>
            <w:lang w:val="en-US" w:eastAsia="zh-CN"/>
          </w:rPr>
          <w:t xml:space="preserve">. </w:t>
        </w:r>
        <w:r w:rsidR="002F6CE9">
          <w:rPr>
            <w:rFonts w:eastAsia="SimSun"/>
            <w:sz w:val="24"/>
            <w:szCs w:val="24"/>
            <w:lang w:val="en-US" w:eastAsia="zh-CN"/>
          </w:rPr>
          <w:t>F</w:t>
        </w:r>
        <w:r w:rsidR="002F6CE9">
          <w:rPr>
            <w:rFonts w:eastAsia="SimSun" w:hint="eastAsia"/>
            <w:sz w:val="24"/>
            <w:szCs w:val="24"/>
            <w:lang w:val="en-US" w:eastAsia="zh-CN"/>
          </w:rPr>
          <w:t xml:space="preserve">or example, the </w:t>
        </w:r>
      </w:ins>
      <w:ins w:id="35" w:author="cmcc1" w:date="2025-08-27T17:38:00Z" w16du:dateUtc="2025-08-27T09:38:00Z">
        <w:r w:rsidR="00047A7E">
          <w:rPr>
            <w:rFonts w:eastAsia="SimSun" w:hint="eastAsia"/>
            <w:sz w:val="24"/>
            <w:szCs w:val="24"/>
            <w:lang w:val="en-US" w:eastAsia="zh-CN"/>
          </w:rPr>
          <w:t xml:space="preserve">VAL </w:t>
        </w:r>
      </w:ins>
      <w:ins w:id="36" w:author="zsw" w:date="2025-07-11T11:55:00Z" w16du:dateUtc="2025-07-11T03:55:00Z">
        <w:r w:rsidR="002F6CE9">
          <w:rPr>
            <w:rFonts w:eastAsia="SimSun" w:hint="eastAsia"/>
            <w:sz w:val="24"/>
            <w:szCs w:val="24"/>
            <w:lang w:val="en-US" w:eastAsia="zh-CN"/>
          </w:rPr>
          <w:t xml:space="preserve">user </w:t>
        </w:r>
      </w:ins>
      <w:ins w:id="37" w:author="cmcc1" w:date="2025-08-27T17:38:00Z" w16du:dateUtc="2025-08-27T09:38:00Z">
        <w:r w:rsidR="00047A7E">
          <w:rPr>
            <w:rFonts w:eastAsia="SimSun" w:hint="eastAsia"/>
            <w:sz w:val="24"/>
            <w:szCs w:val="24"/>
            <w:lang w:val="en-US" w:eastAsia="zh-CN"/>
          </w:rPr>
          <w:t>use</w:t>
        </w:r>
      </w:ins>
      <w:ins w:id="38" w:author="CMCC" w:date="2025-08-28T19:09:00Z" w16du:dateUtc="2025-08-28T17:09:00Z">
        <w:r w:rsidR="00A276BA">
          <w:rPr>
            <w:rFonts w:eastAsia="SimSun"/>
            <w:sz w:val="24"/>
            <w:szCs w:val="24"/>
            <w:lang w:val="en-US" w:eastAsia="zh-CN"/>
          </w:rPr>
          <w:t>s</w:t>
        </w:r>
      </w:ins>
      <w:ins w:id="39" w:author="cmcc1" w:date="2025-08-27T17:38:00Z" w16du:dateUtc="2025-08-27T09:38:00Z">
        <w:r w:rsidR="00047A7E">
          <w:rPr>
            <w:rFonts w:eastAsia="SimSun" w:hint="eastAsia"/>
            <w:sz w:val="24"/>
            <w:szCs w:val="24"/>
            <w:lang w:val="en-US" w:eastAsia="zh-CN"/>
          </w:rPr>
          <w:t xml:space="preserve"> </w:t>
        </w:r>
      </w:ins>
      <w:ins w:id="40" w:author="zsw" w:date="2025-07-11T11:55:00Z" w16du:dateUtc="2025-07-11T03:55:00Z">
        <w:del w:id="41" w:author="cmcc1" w:date="2025-08-27T17:38:00Z" w16du:dateUtc="2025-08-27T09:38:00Z">
          <w:r w:rsidR="002F6CE9" w:rsidDel="00047A7E">
            <w:rPr>
              <w:rFonts w:eastAsia="SimSun" w:hint="eastAsia"/>
              <w:sz w:val="24"/>
              <w:szCs w:val="24"/>
              <w:lang w:val="en-US" w:eastAsia="zh-CN"/>
            </w:rPr>
            <w:delText xml:space="preserve">for </w:delText>
          </w:r>
        </w:del>
      </w:ins>
      <w:ins w:id="42" w:author="zsw" w:date="2025-07-11T12:05:00Z" w16du:dateUtc="2025-07-11T04:05:00Z">
        <w:r w:rsidR="007C5CC9" w:rsidRPr="007C5CC9">
          <w:rPr>
            <w:rFonts w:eastAsia="SimSun"/>
            <w:sz w:val="24"/>
            <w:szCs w:val="24"/>
            <w:lang w:val="en-US" w:eastAsia="zh-CN"/>
          </w:rPr>
          <w:t>PICO 4 Ultra</w:t>
        </w:r>
      </w:ins>
      <w:ins w:id="43" w:author="cmcc1" w:date="2025-08-27T17:39:00Z" w16du:dateUtc="2025-08-27T09:39:00Z">
        <w:r w:rsidR="00047A7E">
          <w:rPr>
            <w:rFonts w:eastAsia="SimSun" w:hint="eastAsia"/>
            <w:sz w:val="24"/>
            <w:szCs w:val="24"/>
            <w:lang w:val="en-US" w:eastAsia="zh-CN"/>
          </w:rPr>
          <w:t xml:space="preserve"> </w:t>
        </w:r>
      </w:ins>
      <w:ins w:id="44" w:author="cmcc1" w:date="2025-08-27T17:38:00Z" w16du:dateUtc="2025-08-27T09:38:00Z">
        <w:r w:rsidR="00047A7E">
          <w:rPr>
            <w:rFonts w:eastAsia="SimSun" w:hint="eastAsia"/>
            <w:sz w:val="24"/>
            <w:szCs w:val="24"/>
            <w:lang w:val="en-US" w:eastAsia="zh-CN"/>
          </w:rPr>
          <w:t>(</w:t>
        </w:r>
        <w:r w:rsidR="00047A7E">
          <w:rPr>
            <w:rFonts w:eastAsia="SimSun"/>
            <w:sz w:val="24"/>
            <w:szCs w:val="24"/>
            <w:lang w:val="en-US" w:eastAsia="zh-CN"/>
          </w:rPr>
          <w:t>i.e. VAL</w:t>
        </w:r>
      </w:ins>
      <w:ins w:id="45" w:author="cmcc1" w:date="2025-08-27T17:36:00Z" w16du:dateUtc="2025-08-27T09:36:00Z">
        <w:r w:rsidR="00B27678">
          <w:rPr>
            <w:rFonts w:eastAsia="SimSun" w:hint="eastAsia"/>
            <w:sz w:val="24"/>
            <w:szCs w:val="24"/>
            <w:lang w:val="en-US" w:eastAsia="zh-CN"/>
          </w:rPr>
          <w:t xml:space="preserve"> service provider A in the figure</w:t>
        </w:r>
      </w:ins>
      <w:ins w:id="46" w:author="cmcc1" w:date="2025-08-27T17:39:00Z" w16du:dateUtc="2025-08-27T09:39:00Z">
        <w:r w:rsidR="00047A7E">
          <w:rPr>
            <w:rFonts w:eastAsia="SimSun" w:hint="eastAsia"/>
            <w:sz w:val="24"/>
            <w:szCs w:val="24"/>
            <w:lang w:val="en-US" w:eastAsia="zh-CN"/>
          </w:rPr>
          <w:t xml:space="preserve">) </w:t>
        </w:r>
      </w:ins>
      <w:ins w:id="47" w:author="cmcc1" w:date="2025-08-27T17:58:00Z" w16du:dateUtc="2025-08-27T09:58:00Z">
        <w:r w:rsidR="000639E9">
          <w:rPr>
            <w:rFonts w:eastAsia="SimSun" w:hint="eastAsia"/>
            <w:sz w:val="24"/>
            <w:szCs w:val="24"/>
            <w:lang w:val="en-US" w:eastAsia="zh-CN"/>
          </w:rPr>
          <w:t xml:space="preserve">as the game platform to </w:t>
        </w:r>
      </w:ins>
      <w:ins w:id="48" w:author="zsw" w:date="2025-07-11T11:55:00Z" w16du:dateUtc="2025-07-11T03:55:00Z">
        <w:del w:id="49" w:author="cmcc1" w:date="2025-08-27T17:58:00Z" w16du:dateUtc="2025-08-27T09:58:00Z">
          <w:r w:rsidR="002F6CE9" w:rsidDel="000639E9">
            <w:rPr>
              <w:rFonts w:eastAsia="SimSun" w:hint="eastAsia"/>
              <w:sz w:val="24"/>
              <w:szCs w:val="24"/>
              <w:lang w:val="en-US" w:eastAsia="zh-CN"/>
            </w:rPr>
            <w:delText xml:space="preserve"> want to </w:delText>
          </w:r>
        </w:del>
        <w:r w:rsidR="002F6CE9">
          <w:rPr>
            <w:rFonts w:eastAsia="SimSun" w:hint="eastAsia"/>
            <w:sz w:val="24"/>
            <w:szCs w:val="24"/>
            <w:lang w:val="en-US" w:eastAsia="zh-CN"/>
          </w:rPr>
          <w:t xml:space="preserve">access </w:t>
        </w:r>
      </w:ins>
      <w:ins w:id="50" w:author="zsw" w:date="2025-07-11T12:05:00Z" w16du:dateUtc="2025-07-11T04:05:00Z">
        <w:r w:rsidR="007C5CC9">
          <w:rPr>
            <w:rFonts w:eastAsia="SimSun" w:hint="eastAsia"/>
            <w:sz w:val="24"/>
            <w:szCs w:val="24"/>
            <w:lang w:val="en-US" w:eastAsia="zh-CN"/>
          </w:rPr>
          <w:t>cloud game</w:t>
        </w:r>
      </w:ins>
      <w:ins w:id="51" w:author="cmcc1" w:date="2025-08-27T17:58:00Z" w16du:dateUtc="2025-08-27T09:58:00Z">
        <w:r w:rsidR="000639E9">
          <w:rPr>
            <w:rFonts w:eastAsia="SimSun" w:hint="eastAsia"/>
            <w:sz w:val="24"/>
            <w:szCs w:val="24"/>
            <w:lang w:val="en-US" w:eastAsia="zh-CN"/>
          </w:rPr>
          <w:t>s</w:t>
        </w:r>
      </w:ins>
      <w:ins w:id="52" w:author="cmcc1" w:date="2025-08-27T17:57:00Z" w16du:dateUtc="2025-08-27T09:57:00Z">
        <w:r w:rsidR="00D31C4F">
          <w:rPr>
            <w:rFonts w:eastAsia="SimSun" w:hint="eastAsia"/>
            <w:sz w:val="24"/>
            <w:szCs w:val="24"/>
            <w:lang w:val="en-US" w:eastAsia="zh-CN"/>
          </w:rPr>
          <w:t xml:space="preserve"> (</w:t>
        </w:r>
        <w:r w:rsidR="00D31C4F">
          <w:rPr>
            <w:rFonts w:eastAsia="SimSun"/>
            <w:sz w:val="24"/>
            <w:szCs w:val="24"/>
            <w:lang w:val="en-US" w:eastAsia="zh-CN"/>
          </w:rPr>
          <w:t>i.e. VAL</w:t>
        </w:r>
        <w:r w:rsidR="00D31C4F">
          <w:rPr>
            <w:rFonts w:eastAsia="SimSun" w:hint="eastAsia"/>
            <w:sz w:val="24"/>
            <w:szCs w:val="24"/>
            <w:lang w:val="en-US" w:eastAsia="zh-CN"/>
          </w:rPr>
          <w:t xml:space="preserve"> service provider </w:t>
        </w:r>
        <w:r w:rsidR="000639E9">
          <w:rPr>
            <w:rFonts w:eastAsia="SimSun" w:hint="eastAsia"/>
            <w:sz w:val="24"/>
            <w:szCs w:val="24"/>
            <w:lang w:val="en-US" w:eastAsia="zh-CN"/>
          </w:rPr>
          <w:t>B</w:t>
        </w:r>
        <w:r w:rsidR="00D31C4F">
          <w:rPr>
            <w:rFonts w:eastAsia="SimSun" w:hint="eastAsia"/>
            <w:sz w:val="24"/>
            <w:szCs w:val="24"/>
            <w:lang w:val="en-US" w:eastAsia="zh-CN"/>
          </w:rPr>
          <w:t xml:space="preserve"> in the figur</w:t>
        </w:r>
        <w:r w:rsidR="000639E9">
          <w:rPr>
            <w:rFonts w:eastAsia="SimSun" w:hint="eastAsia"/>
            <w:sz w:val="24"/>
            <w:szCs w:val="24"/>
            <w:lang w:val="en-US" w:eastAsia="zh-CN"/>
          </w:rPr>
          <w:t>e</w:t>
        </w:r>
        <w:r w:rsidR="00D31C4F">
          <w:rPr>
            <w:rFonts w:eastAsia="SimSun" w:hint="eastAsia"/>
            <w:sz w:val="24"/>
            <w:szCs w:val="24"/>
            <w:lang w:val="en-US" w:eastAsia="zh-CN"/>
          </w:rPr>
          <w:t>)</w:t>
        </w:r>
      </w:ins>
      <w:ins w:id="53" w:author="zsw" w:date="2025-07-11T12:06:00Z" w16du:dateUtc="2025-07-11T04:06:00Z">
        <w:r w:rsidR="007C5CC9">
          <w:rPr>
            <w:rFonts w:eastAsia="SimSun" w:hint="eastAsia"/>
            <w:sz w:val="24"/>
            <w:szCs w:val="24"/>
            <w:lang w:val="en-US" w:eastAsia="zh-CN"/>
          </w:rPr>
          <w:t>. The PICO would request SEALDD</w:t>
        </w:r>
        <w:del w:id="54" w:author="CMCC" w:date="2025-08-28T12:05:00Z" w16du:dateUtc="2025-08-28T10:05:00Z">
          <w:r w:rsidR="007C5CC9" w:rsidDel="004923A6">
            <w:rPr>
              <w:rFonts w:eastAsia="SimSun" w:hint="eastAsia"/>
              <w:sz w:val="24"/>
              <w:szCs w:val="24"/>
              <w:lang w:val="en-US" w:eastAsia="zh-CN"/>
            </w:rPr>
            <w:delText>D</w:delText>
          </w:r>
        </w:del>
        <w:r w:rsidR="007C5CC9">
          <w:rPr>
            <w:rFonts w:eastAsia="SimSun" w:hint="eastAsia"/>
            <w:sz w:val="24"/>
            <w:szCs w:val="24"/>
            <w:lang w:val="en-US" w:eastAsia="zh-CN"/>
          </w:rPr>
          <w:t xml:space="preserve"> service for better </w:t>
        </w:r>
        <w:r w:rsidR="007C5CC9">
          <w:rPr>
            <w:rFonts w:eastAsia="SimSun"/>
            <w:sz w:val="24"/>
            <w:szCs w:val="24"/>
            <w:lang w:val="en-US" w:eastAsia="zh-CN"/>
          </w:rPr>
          <w:t>transmission</w:t>
        </w:r>
        <w:r w:rsidR="007C5CC9">
          <w:rPr>
            <w:rFonts w:eastAsia="SimSun" w:hint="eastAsia"/>
            <w:sz w:val="24"/>
            <w:szCs w:val="24"/>
            <w:lang w:val="en-US" w:eastAsia="zh-CN"/>
          </w:rPr>
          <w:t xml:space="preserve"> </w:t>
        </w:r>
        <w:r w:rsidR="007C5CC9">
          <w:rPr>
            <w:rFonts w:eastAsia="SimSun"/>
            <w:sz w:val="24"/>
            <w:szCs w:val="24"/>
            <w:lang w:val="en-US" w:eastAsia="zh-CN"/>
          </w:rPr>
          <w:lastRenderedPageBreak/>
          <w:t>quality</w:t>
        </w:r>
        <w:r w:rsidR="007C5CC9">
          <w:rPr>
            <w:rFonts w:eastAsia="SimSun" w:hint="eastAsia"/>
            <w:sz w:val="24"/>
            <w:szCs w:val="24"/>
            <w:lang w:val="en-US" w:eastAsia="zh-CN"/>
          </w:rPr>
          <w:t>, and the c</w:t>
        </w:r>
      </w:ins>
      <w:ins w:id="55" w:author="zsw" w:date="2025-07-11T15:06:00Z" w16du:dateUtc="2025-07-11T07:06:00Z">
        <w:r w:rsidR="00FA7A8E">
          <w:rPr>
            <w:rFonts w:eastAsia="SimSun" w:hint="eastAsia"/>
            <w:sz w:val="24"/>
            <w:szCs w:val="24"/>
            <w:lang w:val="en-US" w:eastAsia="zh-CN"/>
          </w:rPr>
          <w:t>l</w:t>
        </w:r>
      </w:ins>
      <w:ins w:id="56" w:author="zsw" w:date="2025-07-11T12:06:00Z" w16du:dateUtc="2025-07-11T04:06:00Z">
        <w:r w:rsidR="007C5CC9">
          <w:rPr>
            <w:rFonts w:eastAsia="SimSun" w:hint="eastAsia"/>
            <w:sz w:val="24"/>
            <w:szCs w:val="24"/>
            <w:lang w:val="en-US" w:eastAsia="zh-CN"/>
          </w:rPr>
          <w:t>oud game provider would al</w:t>
        </w:r>
      </w:ins>
      <w:ins w:id="57" w:author="zsw" w:date="2025-07-11T12:07:00Z" w16du:dateUtc="2025-07-11T04:07:00Z">
        <w:r w:rsidR="007C5CC9">
          <w:rPr>
            <w:rFonts w:eastAsia="SimSun" w:hint="eastAsia"/>
            <w:sz w:val="24"/>
            <w:szCs w:val="24"/>
            <w:lang w:val="en-US" w:eastAsia="zh-CN"/>
          </w:rPr>
          <w:t xml:space="preserve">so request SEALDD service for better gaming content </w:t>
        </w:r>
        <w:proofErr w:type="spellStart"/>
        <w:r w:rsidR="007C5CC9">
          <w:rPr>
            <w:rFonts w:eastAsia="SimSun" w:hint="eastAsia"/>
            <w:sz w:val="24"/>
            <w:szCs w:val="24"/>
            <w:lang w:val="en-US" w:eastAsia="zh-CN"/>
          </w:rPr>
          <w:t>provisioning.</w:t>
        </w:r>
      </w:ins>
    </w:p>
    <w:p w14:paraId="64103FA6" w14:textId="1D869F59" w:rsidR="00E468A3" w:rsidRDefault="00CA4A15" w:rsidP="00CA4A15">
      <w:pPr>
        <w:spacing w:before="100" w:beforeAutospacing="1"/>
        <w:rPr>
          <w:rFonts w:eastAsia="SimSun"/>
          <w:sz w:val="24"/>
          <w:szCs w:val="24"/>
          <w:lang w:val="en-US" w:eastAsia="zh-CN"/>
        </w:rPr>
      </w:pPr>
      <w:ins w:id="58" w:author="zsw" w:date="2025-07-11T16:02:00Z" w16du:dateUtc="2025-07-11T08:02:00Z">
        <w:r>
          <w:rPr>
            <w:rFonts w:eastAsia="SimSun" w:hint="eastAsia"/>
            <w:sz w:val="24"/>
            <w:szCs w:val="24"/>
            <w:lang w:val="en-US" w:eastAsia="zh-CN"/>
          </w:rPr>
          <w:t>Therefore</w:t>
        </w:r>
        <w:proofErr w:type="spellEnd"/>
        <w:r>
          <w:rPr>
            <w:rFonts w:eastAsia="SimSun" w:hint="eastAsia"/>
            <w:sz w:val="24"/>
            <w:szCs w:val="24"/>
            <w:lang w:val="en-US" w:eastAsia="zh-CN"/>
          </w:rPr>
          <w:t>, the</w:t>
        </w:r>
      </w:ins>
      <w:ins w:id="59" w:author="zsw" w:date="2025-08-15T16:19:00Z" w16du:dateUtc="2025-08-15T08:19:00Z">
        <w:r w:rsidR="009D2B40">
          <w:rPr>
            <w:rFonts w:eastAsia="SimSun" w:hint="eastAsia"/>
            <w:sz w:val="24"/>
            <w:szCs w:val="24"/>
            <w:lang w:val="en-US" w:eastAsia="zh-CN"/>
          </w:rPr>
          <w:t>re will have</w:t>
        </w:r>
      </w:ins>
      <w:ins w:id="60" w:author="zsw" w:date="2025-07-11T16:03:00Z" w16du:dateUtc="2025-07-11T08:03:00Z">
        <w:r>
          <w:rPr>
            <w:rFonts w:eastAsia="SimSun" w:hint="eastAsia"/>
            <w:sz w:val="24"/>
            <w:szCs w:val="24"/>
            <w:lang w:val="en-US" w:eastAsia="zh-CN"/>
          </w:rPr>
          <w:t xml:space="preserve"> business relationship between </w:t>
        </w:r>
        <w:r w:rsidRPr="002F6CE9">
          <w:rPr>
            <w:rFonts w:eastAsia="SimSun"/>
            <w:sz w:val="24"/>
            <w:szCs w:val="24"/>
            <w:lang w:val="en-US" w:eastAsia="zh-CN"/>
          </w:rPr>
          <w:t xml:space="preserve">the SEALDD provider </w:t>
        </w:r>
      </w:ins>
      <w:ins w:id="61" w:author="zsw" w:date="2025-07-11T16:04:00Z" w16du:dateUtc="2025-07-11T08:04:00Z">
        <w:r>
          <w:rPr>
            <w:rFonts w:eastAsia="SimSun" w:hint="eastAsia"/>
            <w:sz w:val="24"/>
            <w:szCs w:val="24"/>
            <w:lang w:val="en-US" w:eastAsia="zh-CN"/>
          </w:rPr>
          <w:t>and</w:t>
        </w:r>
      </w:ins>
      <w:ins w:id="62" w:author="zsw" w:date="2025-07-11T16:03:00Z" w16du:dateUtc="2025-07-11T08:03:00Z">
        <w:r w:rsidRPr="002F6CE9">
          <w:rPr>
            <w:rFonts w:eastAsia="SimSun"/>
            <w:sz w:val="24"/>
            <w:szCs w:val="24"/>
            <w:lang w:val="en-US" w:eastAsia="zh-CN"/>
          </w:rPr>
          <w:t xml:space="preserve"> multiple VAL service providers</w:t>
        </w:r>
      </w:ins>
      <w:ins w:id="63" w:author="zsw" w:date="2025-07-11T16:04:00Z" w16du:dateUtc="2025-07-11T08:04:00Z">
        <w:r>
          <w:rPr>
            <w:rFonts w:eastAsia="SimSun" w:hint="eastAsia"/>
            <w:sz w:val="24"/>
            <w:szCs w:val="24"/>
            <w:lang w:val="en-US" w:eastAsia="zh-CN"/>
          </w:rPr>
          <w:t xml:space="preserve">. </w:t>
        </w:r>
        <w:r>
          <w:rPr>
            <w:rFonts w:eastAsia="SimSun"/>
            <w:sz w:val="24"/>
            <w:szCs w:val="24"/>
            <w:lang w:val="en-US" w:eastAsia="zh-CN"/>
          </w:rPr>
          <w:t>T</w:t>
        </w:r>
        <w:r>
          <w:rPr>
            <w:rFonts w:eastAsia="SimSun" w:hint="eastAsia"/>
            <w:sz w:val="24"/>
            <w:szCs w:val="24"/>
            <w:lang w:val="en-US" w:eastAsia="zh-CN"/>
          </w:rPr>
          <w:t>he following figure illustrates an example.</w:t>
        </w:r>
      </w:ins>
      <w:ins w:id="64" w:author="zsw" w:date="2025-07-11T16:02:00Z" w16du:dateUtc="2025-07-11T08:02:00Z">
        <w:r>
          <w:rPr>
            <w:rFonts w:eastAsia="SimSun" w:hint="eastAsia"/>
            <w:sz w:val="24"/>
            <w:szCs w:val="24"/>
            <w:lang w:val="en-US" w:eastAsia="zh-CN"/>
          </w:rPr>
          <w:t xml:space="preserve"> </w:t>
        </w:r>
      </w:ins>
    </w:p>
    <w:p w14:paraId="5E66BDD0" w14:textId="17133B70" w:rsidR="00E468A3" w:rsidRPr="00CA4A15" w:rsidRDefault="00E468A3" w:rsidP="00CA4A15">
      <w:pPr>
        <w:spacing w:before="100" w:beforeAutospacing="1"/>
        <w:rPr>
          <w:ins w:id="65" w:author="CMCC" w:date="2025-07-10T18:37:00Z"/>
          <w:rFonts w:eastAsia="SimSun"/>
          <w:sz w:val="24"/>
          <w:szCs w:val="24"/>
          <w:lang w:val="en-US" w:eastAsia="zh-CN"/>
        </w:rPr>
      </w:pPr>
    </w:p>
    <w:bookmarkStart w:id="66" w:name="_MON_1813755063"/>
    <w:bookmarkEnd w:id="66"/>
    <w:p w14:paraId="268CADBB" w14:textId="30D697D3" w:rsidR="00E468A3" w:rsidRDefault="00C1153E" w:rsidP="00CA4A15">
      <w:pPr>
        <w:jc w:val="center"/>
        <w:rPr>
          <w:ins w:id="67" w:author="zsw" w:date="2025-07-11T16:08:00Z" w16du:dateUtc="2025-07-11T08:08:00Z"/>
          <w:rFonts w:eastAsiaTheme="minorEastAsia"/>
          <w:lang w:eastAsia="zh-CN"/>
        </w:rPr>
      </w:pPr>
      <w:ins w:id="68" w:author="zsw" w:date="2025-07-11T10:32:00Z" w16du:dateUtc="2025-07-11T02:32:00Z">
        <w:r>
          <w:rPr>
            <w:noProof/>
          </w:rPr>
          <w:object w:dxaOrig="6760" w:dyaOrig="5460" w14:anchorId="034408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7.95pt;height:272.75pt;mso-width-percent:0;mso-height-percent:0;mso-width-percent:0;mso-height-percent:0" o:ole="">
              <v:imagedata r:id="rId7" o:title=""/>
            </v:shape>
            <o:OLEObject Type="Embed" ProgID="Word.Document.12" ShapeID="_x0000_i1025" DrawAspect="Content" ObjectID="_1817913860" r:id="rId8"/>
          </w:object>
        </w:r>
      </w:ins>
    </w:p>
    <w:p w14:paraId="4A579A70" w14:textId="47A88941" w:rsidR="00AB2525" w:rsidRPr="00AB2525" w:rsidRDefault="00AB2525" w:rsidP="00AB2525">
      <w:pPr>
        <w:jc w:val="center"/>
        <w:rPr>
          <w:ins w:id="69" w:author="zsw" w:date="2025-07-11T16:08:00Z"/>
          <w:rFonts w:eastAsiaTheme="minorEastAsia"/>
          <w:b/>
          <w:lang w:val="en-US" w:eastAsia="zh-CN"/>
        </w:rPr>
      </w:pPr>
      <w:ins w:id="70" w:author="zsw" w:date="2025-07-11T16:08:00Z">
        <w:r w:rsidRPr="00AB2525">
          <w:rPr>
            <w:rFonts w:eastAsiaTheme="minorEastAsia"/>
            <w:b/>
            <w:lang w:val="en-US" w:eastAsia="zh-CN"/>
          </w:rPr>
          <w:t xml:space="preserve">Figure </w:t>
        </w:r>
      </w:ins>
      <w:ins w:id="71" w:author="zsw" w:date="2025-07-11T16:08:00Z" w16du:dateUtc="2025-07-11T08:08:00Z">
        <w:r>
          <w:rPr>
            <w:rFonts w:eastAsiaTheme="minorEastAsia" w:hint="eastAsia"/>
            <w:b/>
            <w:lang w:val="en-US" w:eastAsia="zh-CN"/>
          </w:rPr>
          <w:t>6</w:t>
        </w:r>
      </w:ins>
      <w:ins w:id="72" w:author="zsw" w:date="2025-07-11T16:08:00Z">
        <w:r w:rsidRPr="00AB2525">
          <w:rPr>
            <w:rFonts w:eastAsiaTheme="minorEastAsia"/>
            <w:b/>
            <w:lang w:val="en-US" w:eastAsia="zh-CN"/>
          </w:rPr>
          <w:t xml:space="preserve">-1: Business relationship </w:t>
        </w:r>
      </w:ins>
      <w:ins w:id="73" w:author="zsw" w:date="2025-07-11T16:09:00Z" w16du:dateUtc="2025-07-11T08:09:00Z">
        <w:r>
          <w:rPr>
            <w:rFonts w:eastAsiaTheme="minorEastAsia" w:hint="eastAsia"/>
            <w:b/>
            <w:lang w:val="en-US" w:eastAsia="zh-CN"/>
          </w:rPr>
          <w:t>illustration</w:t>
        </w:r>
      </w:ins>
    </w:p>
    <w:p w14:paraId="130C95CF" w14:textId="1C99FAE2" w:rsidR="004A7681" w:rsidRPr="004A7681" w:rsidRDefault="004A7681" w:rsidP="004A7681">
      <w:pPr>
        <w:pStyle w:val="Heading2"/>
        <w:rPr>
          <w:ins w:id="74" w:author="zsw" w:date="2025-08-15T16:27:00Z" w16du:dateUtc="2025-08-15T08:27:00Z"/>
          <w:lang w:val="en-US" w:eastAsia="zh-CN"/>
        </w:rPr>
      </w:pPr>
      <w:ins w:id="75" w:author="zsw" w:date="2025-08-15T16:28:00Z" w16du:dateUtc="2025-08-15T08:28:00Z">
        <w:r>
          <w:rPr>
            <w:rFonts w:eastAsiaTheme="minorEastAsia" w:hint="eastAsia"/>
            <w:lang w:val="en-US" w:eastAsia="zh-CN"/>
          </w:rPr>
          <w:t>6.</w:t>
        </w:r>
      </w:ins>
      <w:ins w:id="76" w:author="zsw" w:date="2025-08-15T16:27:00Z" w16du:dateUtc="2025-08-15T08:27:00Z">
        <w:r w:rsidRPr="004A7681">
          <w:rPr>
            <w:lang w:val="en-US" w:eastAsia="zh-CN"/>
          </w:rPr>
          <w:t>2</w:t>
        </w:r>
        <w:r w:rsidRPr="004A7681">
          <w:rPr>
            <w:lang w:val="en-US" w:eastAsia="zh-CN"/>
          </w:rPr>
          <w:tab/>
          <w:t xml:space="preserve">Impact to existing SEALDD </w:t>
        </w:r>
      </w:ins>
      <w:ins w:id="77" w:author="zsw" w:date="2025-08-15T16:28:00Z" w16du:dateUtc="2025-08-15T08:28:00Z">
        <w:r w:rsidRPr="004A7681">
          <w:rPr>
            <w:lang w:val="en-US" w:eastAsia="zh-CN"/>
          </w:rPr>
          <w:t>Business relationship</w:t>
        </w:r>
      </w:ins>
    </w:p>
    <w:p w14:paraId="64DBE06B" w14:textId="672DDA22" w:rsidR="004A7681" w:rsidRDefault="004A7681" w:rsidP="004A7681">
      <w:pPr>
        <w:spacing w:before="100" w:beforeAutospacing="1"/>
        <w:rPr>
          <w:ins w:id="78" w:author="zsw" w:date="2025-08-15T16:31:00Z" w16du:dateUtc="2025-08-15T08:31:00Z"/>
          <w:rFonts w:eastAsia="SimSun"/>
          <w:sz w:val="24"/>
          <w:szCs w:val="24"/>
          <w:lang w:val="en-US" w:eastAsia="zh-CN"/>
        </w:rPr>
      </w:pPr>
      <w:ins w:id="79" w:author="zsw" w:date="2025-08-15T16:27:00Z" w16du:dateUtc="2025-08-15T08:27:00Z">
        <w:r w:rsidRPr="004A7681">
          <w:rPr>
            <w:rFonts w:eastAsia="SimSun"/>
            <w:sz w:val="24"/>
            <w:szCs w:val="24"/>
            <w:lang w:val="en-US" w:eastAsia="zh-CN"/>
          </w:rPr>
          <w:t xml:space="preserve">The SEALDD </w:t>
        </w:r>
      </w:ins>
      <w:ins w:id="80" w:author="zsw" w:date="2025-08-15T16:30:00Z" w16du:dateUtc="2025-08-15T08:30:00Z">
        <w:r>
          <w:rPr>
            <w:rFonts w:eastAsia="SimSun" w:hint="eastAsia"/>
            <w:sz w:val="24"/>
            <w:szCs w:val="24"/>
            <w:lang w:val="en-US" w:eastAsia="zh-CN"/>
          </w:rPr>
          <w:t>b</w:t>
        </w:r>
        <w:r w:rsidRPr="004A7681">
          <w:rPr>
            <w:rFonts w:eastAsia="SimSun"/>
            <w:sz w:val="24"/>
            <w:szCs w:val="24"/>
            <w:lang w:val="en-US" w:eastAsia="zh-CN"/>
          </w:rPr>
          <w:t>usiness relationship</w:t>
        </w:r>
      </w:ins>
      <w:ins w:id="81" w:author="zsw" w:date="2025-08-15T16:27:00Z" w16du:dateUtc="2025-08-15T08:27:00Z">
        <w:r w:rsidRPr="004A7681">
          <w:rPr>
            <w:rFonts w:eastAsia="SimSun"/>
            <w:sz w:val="24"/>
            <w:szCs w:val="24"/>
            <w:lang w:val="en-US" w:eastAsia="zh-CN"/>
          </w:rPr>
          <w:t xml:space="preserve"> in 3GPP TS 23.433 [</w:t>
        </w:r>
        <w:r w:rsidRPr="004A7681">
          <w:rPr>
            <w:rFonts w:eastAsia="SimSun" w:hint="eastAsia"/>
            <w:sz w:val="24"/>
            <w:szCs w:val="24"/>
            <w:lang w:val="en-US" w:eastAsia="zh-CN"/>
          </w:rPr>
          <w:t>6</w:t>
        </w:r>
        <w:r w:rsidRPr="004A7681">
          <w:rPr>
            <w:rFonts w:eastAsia="SimSun"/>
            <w:sz w:val="24"/>
            <w:szCs w:val="24"/>
            <w:lang w:val="en-US" w:eastAsia="zh-CN"/>
          </w:rPr>
          <w:t xml:space="preserve">] can be enhanced (highlighted in </w:t>
        </w:r>
        <w:r w:rsidRPr="004A7681">
          <w:rPr>
            <w:rFonts w:eastAsia="SimSun"/>
            <w:b/>
            <w:i/>
            <w:sz w:val="24"/>
            <w:szCs w:val="24"/>
            <w:lang w:val="en-US" w:eastAsia="zh-CN"/>
          </w:rPr>
          <w:t>bold italics</w:t>
        </w:r>
        <w:r w:rsidRPr="004A7681">
          <w:rPr>
            <w:rFonts w:eastAsia="SimSun"/>
            <w:sz w:val="24"/>
            <w:szCs w:val="24"/>
            <w:lang w:val="en-US" w:eastAsia="zh-CN"/>
          </w:rPr>
          <w:t>) as follows.</w:t>
        </w:r>
      </w:ins>
    </w:p>
    <w:p w14:paraId="01F141B2" w14:textId="27A64E11" w:rsidR="004A7681" w:rsidRDefault="004A7681" w:rsidP="004A7681">
      <w:pPr>
        <w:spacing w:before="100" w:beforeAutospacing="1"/>
        <w:rPr>
          <w:ins w:id="82" w:author="zsw" w:date="2025-08-15T16:32:00Z" w16du:dateUtc="2025-08-15T08:32:00Z"/>
          <w:rFonts w:eastAsia="SimSun"/>
          <w:sz w:val="24"/>
          <w:szCs w:val="24"/>
          <w:lang w:val="en-US" w:eastAsia="zh-CN"/>
        </w:rPr>
      </w:pPr>
      <w:ins w:id="83" w:author="zsw" w:date="2025-08-15T16:32:00Z" w16du:dateUtc="2025-08-15T08:32:00Z">
        <w:r w:rsidRPr="004A7681">
          <w:rPr>
            <w:rFonts w:eastAsia="SimSun"/>
            <w:noProof/>
            <w:sz w:val="24"/>
            <w:szCs w:val="24"/>
            <w:lang w:val="en-US" w:eastAsia="zh-CN"/>
          </w:rPr>
          <w:lastRenderedPageBreak/>
          <mc:AlternateContent>
            <mc:Choice Requires="wps">
              <w:drawing>
                <wp:anchor distT="45720" distB="45720" distL="114300" distR="114300" simplePos="0" relativeHeight="251659264" behindDoc="0" locked="0" layoutInCell="1" allowOverlap="1" wp14:anchorId="55B81EE1" wp14:editId="18885428">
                  <wp:simplePos x="0" y="0"/>
                  <wp:positionH relativeFrom="column">
                    <wp:posOffset>-37044</wp:posOffset>
                  </wp:positionH>
                  <wp:positionV relativeFrom="paragraph">
                    <wp:posOffset>565746</wp:posOffset>
                  </wp:positionV>
                  <wp:extent cx="6083935" cy="2907887"/>
                  <wp:effectExtent l="0" t="0" r="12065" b="26035"/>
                  <wp:wrapTopAndBottom/>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935" cy="2907887"/>
                          </a:xfrm>
                          <a:prstGeom prst="rect">
                            <a:avLst/>
                          </a:prstGeom>
                          <a:solidFill>
                            <a:srgbClr val="FFFFFF"/>
                          </a:solidFill>
                          <a:ln w="9525">
                            <a:solidFill>
                              <a:srgbClr val="000000"/>
                            </a:solidFill>
                            <a:miter lim="800000"/>
                            <a:headEnd/>
                            <a:tailEnd/>
                          </a:ln>
                        </wps:spPr>
                        <wps:txbx>
                          <w:txbxContent>
                            <w:p w14:paraId="7F8D0689" w14:textId="77777777" w:rsidR="00DC55F3" w:rsidRPr="00DC55F3" w:rsidRDefault="00DC55F3" w:rsidP="00DC55F3">
                              <w:pPr>
                                <w:keepNext/>
                                <w:keepLines/>
                                <w:widowControl w:val="0"/>
                                <w:pBdr>
                                  <w:top w:val="single" w:sz="12" w:space="3" w:color="auto"/>
                                </w:pBdr>
                                <w:spacing w:before="240"/>
                                <w:ind w:left="1134" w:hanging="1134"/>
                                <w:outlineLvl w:val="0"/>
                                <w:rPr>
                                  <w:ins w:id="84" w:author="zsw" w:date="2025-08-15T16:35:00Z" w16du:dateUtc="2025-08-15T08:35:00Z"/>
                                  <w:rFonts w:ascii="Arial" w:eastAsia="SimSun" w:hAnsi="Arial"/>
                                  <w:kern w:val="36"/>
                                  <w:sz w:val="36"/>
                                  <w:szCs w:val="36"/>
                                  <w:lang w:val="en-US" w:eastAsia="zh-CN"/>
                                </w:rPr>
                              </w:pPr>
                              <w:ins w:id="85" w:author="zsw" w:date="2025-08-15T16:35:00Z" w16du:dateUtc="2025-08-15T08:35:00Z">
                                <w:r w:rsidRPr="00DC55F3">
                                  <w:rPr>
                                    <w:rFonts w:ascii="Arial" w:eastAsia="SimSun" w:hAnsi="Arial"/>
                                    <w:kern w:val="36"/>
                                    <w:sz w:val="36"/>
                                    <w:szCs w:val="36"/>
                                    <w:lang w:val="en-US" w:eastAsia="zh-CN"/>
                                  </w:rPr>
                                  <w:t>5</w:t>
                                </w:r>
                                <w:r w:rsidRPr="00DC55F3">
                                  <w:rPr>
                                    <w:rFonts w:ascii="Arial" w:eastAsia="SimSun" w:hAnsi="Arial" w:hint="eastAsia"/>
                                    <w:kern w:val="36"/>
                                    <w:sz w:val="36"/>
                                    <w:szCs w:val="36"/>
                                    <w:lang w:val="en-US" w:eastAsia="zh-CN"/>
                                  </w:rPr>
                                  <w:tab/>
                                </w:r>
                                <w:r w:rsidRPr="00DC55F3">
                                  <w:rPr>
                                    <w:rFonts w:ascii="Arial" w:eastAsia="SimSun" w:hAnsi="Arial"/>
                                    <w:kern w:val="36"/>
                                    <w:sz w:val="36"/>
                                    <w:szCs w:val="36"/>
                                    <w:lang w:val="en-US" w:eastAsia="zh-CN"/>
                                  </w:rPr>
                                  <w:t>Business relationships</w:t>
                                </w:r>
                              </w:ins>
                            </w:p>
                            <w:p w14:paraId="6040A8A2" w14:textId="77777777" w:rsidR="00DC55F3" w:rsidRPr="00DC55F3" w:rsidRDefault="00DC55F3" w:rsidP="00DC55F3">
                              <w:pPr>
                                <w:keepNext/>
                                <w:keepLines/>
                                <w:widowControl w:val="0"/>
                                <w:spacing w:before="180"/>
                                <w:ind w:left="1134" w:hanging="1134"/>
                                <w:outlineLvl w:val="1"/>
                                <w:rPr>
                                  <w:ins w:id="86" w:author="zsw" w:date="2025-08-15T16:35:00Z" w16du:dateUtc="2025-08-15T08:35:00Z"/>
                                  <w:rFonts w:ascii="Arial" w:hAnsi="Arial"/>
                                  <w:sz w:val="32"/>
                                  <w:szCs w:val="32"/>
                                  <w:lang w:val="en-US" w:eastAsia="zh-CN"/>
                                </w:rPr>
                              </w:pPr>
                              <w:ins w:id="87" w:author="zsw" w:date="2025-08-15T16:35:00Z" w16du:dateUtc="2025-08-15T08:35:00Z">
                                <w:r w:rsidRPr="00DC55F3">
                                  <w:rPr>
                                    <w:rFonts w:ascii="Arial" w:hAnsi="Arial"/>
                                    <w:sz w:val="32"/>
                                    <w:szCs w:val="32"/>
                                    <w:lang w:val="en-US" w:eastAsia="zh-CN"/>
                                  </w:rPr>
                                  <w:t>5.1</w:t>
                                </w:r>
                                <w:r w:rsidRPr="00DC55F3">
                                  <w:rPr>
                                    <w:rFonts w:ascii="Arial" w:hAnsi="Arial"/>
                                    <w:sz w:val="32"/>
                                    <w:szCs w:val="32"/>
                                    <w:lang w:val="en-US" w:eastAsia="zh-CN"/>
                                  </w:rPr>
                                  <w:tab/>
                                  <w:t>General</w:t>
                                </w:r>
                              </w:ins>
                            </w:p>
                            <w:p w14:paraId="2B923A3A" w14:textId="77777777" w:rsidR="00DC55F3" w:rsidRPr="00DC55F3" w:rsidRDefault="00DC55F3" w:rsidP="00DC55F3">
                              <w:pPr>
                                <w:spacing w:before="100" w:beforeAutospacing="1"/>
                                <w:rPr>
                                  <w:ins w:id="88" w:author="zsw" w:date="2025-08-15T16:35:00Z" w16du:dateUtc="2025-08-15T08:35:00Z"/>
                                  <w:rFonts w:eastAsia="SimSun"/>
                                  <w:sz w:val="24"/>
                                  <w:szCs w:val="24"/>
                                  <w:lang w:val="en-US" w:eastAsia="zh-CN"/>
                                </w:rPr>
                              </w:pPr>
                              <w:ins w:id="89" w:author="zsw" w:date="2025-08-15T16:35:00Z" w16du:dateUtc="2025-08-15T08:35:00Z">
                                <w:r w:rsidRPr="00DC55F3">
                                  <w:rPr>
                                    <w:rFonts w:eastAsia="SimSun"/>
                                    <w:sz w:val="24"/>
                                    <w:szCs w:val="24"/>
                                    <w:lang w:val="en-US" w:eastAsia="zh-CN"/>
                                  </w:rPr>
                                  <w:t>The clause specifies the business relationships between the various stakeholders like VAL user, VAL service provider, SEALDD provider and PLMN operator.</w:t>
                                </w:r>
                              </w:ins>
                            </w:p>
                            <w:p w14:paraId="23D081B6" w14:textId="77777777" w:rsidR="00DC55F3" w:rsidRPr="00DC55F3" w:rsidRDefault="00DC55F3" w:rsidP="00DC55F3">
                              <w:pPr>
                                <w:keepNext/>
                                <w:keepLines/>
                                <w:widowControl w:val="0"/>
                                <w:spacing w:before="180"/>
                                <w:ind w:left="1134" w:hanging="1134"/>
                                <w:outlineLvl w:val="1"/>
                                <w:rPr>
                                  <w:ins w:id="90" w:author="zsw" w:date="2025-08-15T16:35:00Z" w16du:dateUtc="2025-08-15T08:35:00Z"/>
                                  <w:rFonts w:ascii="Arial" w:hAnsi="Arial"/>
                                  <w:sz w:val="32"/>
                                  <w:szCs w:val="32"/>
                                  <w:lang w:val="en-US" w:eastAsia="zh-CN"/>
                                </w:rPr>
                              </w:pPr>
                              <w:ins w:id="91" w:author="zsw" w:date="2025-08-15T16:35:00Z" w16du:dateUtc="2025-08-15T08:35:00Z">
                                <w:r w:rsidRPr="00DC55F3">
                                  <w:rPr>
                                    <w:rFonts w:ascii="Arial" w:hAnsi="Arial"/>
                                    <w:sz w:val="32"/>
                                    <w:szCs w:val="32"/>
                                    <w:lang w:val="en-US" w:eastAsia="zh-CN"/>
                                  </w:rPr>
                                  <w:t>5.2</w:t>
                                </w:r>
                                <w:r w:rsidRPr="00DC55F3">
                                  <w:rPr>
                                    <w:rFonts w:ascii="Arial" w:hAnsi="Arial"/>
                                    <w:sz w:val="32"/>
                                    <w:szCs w:val="32"/>
                                    <w:lang w:val="en-US" w:eastAsia="zh-CN"/>
                                  </w:rPr>
                                  <w:tab/>
                                  <w:t>Business relationship option-A</w:t>
                                </w:r>
                              </w:ins>
                            </w:p>
                            <w:p w14:paraId="110CF744" w14:textId="77777777" w:rsidR="00DC55F3" w:rsidRPr="00DC55F3" w:rsidRDefault="00DC55F3" w:rsidP="00DC55F3">
                              <w:pPr>
                                <w:spacing w:before="100" w:beforeAutospacing="1"/>
                                <w:rPr>
                                  <w:ins w:id="92" w:author="zsw" w:date="2025-08-15T16:35:00Z" w16du:dateUtc="2025-08-15T08:35:00Z"/>
                                  <w:rFonts w:eastAsia="SimSun"/>
                                  <w:sz w:val="24"/>
                                  <w:szCs w:val="24"/>
                                  <w:lang w:val="en-US" w:eastAsia="zh-CN"/>
                                </w:rPr>
                              </w:pPr>
                              <w:ins w:id="93" w:author="zsw" w:date="2025-08-15T16:35:00Z" w16du:dateUtc="2025-08-15T08:35:00Z">
                                <w:r w:rsidRPr="00DC55F3">
                                  <w:rPr>
                                    <w:rFonts w:eastAsia="SimSun"/>
                                    <w:sz w:val="24"/>
                                    <w:szCs w:val="24"/>
                                    <w:lang w:val="en-US" w:eastAsia="zh-CN"/>
                                  </w:rPr>
                                  <w:t>Figure 5.2-1 shows the business relationship option-A that exist and that are needed to support a single VAL user.</w:t>
                                </w:r>
                              </w:ins>
                            </w:p>
                            <w:p w14:paraId="243D6C92" w14:textId="77777777" w:rsidR="004A7681" w:rsidRPr="004A7681" w:rsidRDefault="004A7681" w:rsidP="004A768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5B81EE1" id="_x0000_t202" coordsize="21600,21600" o:spt="202" path="m,l,21600r21600,l21600,xe">
                  <v:stroke joinstyle="miter"/>
                  <v:path gradientshapeok="t" o:connecttype="rect"/>
                </v:shapetype>
                <v:shape id="文本框 2" o:spid="_x0000_s1026" type="#_x0000_t202" style="position:absolute;margin-left:-2.9pt;margin-top:44.55pt;width:479.05pt;height:228.9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">
                  <v:textbox>
                    <w:txbxContent>
                      <w:p w14:paraId="7F8D0689" w14:textId="77777777" w:rsidR="00DC55F3" w:rsidRPr="00DC55F3" w:rsidRDefault="00DC55F3" w:rsidP="00DC55F3">
                        <w:pPr>
                          <w:keepNext/>
                          <w:keepLines/>
                          <w:widowControl w:val="0"/>
                          <w:pBdr>
                            <w:top w:val="single" w:sz="12" w:space="3" w:color="auto"/>
                          </w:pBdr>
                          <w:spacing w:before="240"/>
                          <w:ind w:left="1134" w:hanging="1134"/>
                          <w:outlineLvl w:val="0"/>
                          <w:rPr>
                            <w:ins w:id="94" w:author="zsw" w:date="2025-08-15T16:35:00Z" w16du:dateUtc="2025-08-15T08:35:00Z"/>
                            <w:rFonts w:ascii="Arial" w:eastAsia="SimSun" w:hAnsi="Arial"/>
                            <w:kern w:val="36"/>
                            <w:sz w:val="36"/>
                            <w:szCs w:val="36"/>
                            <w:lang w:val="en-US" w:eastAsia="zh-CN"/>
                          </w:rPr>
                        </w:pPr>
                        <w:ins w:id="95" w:author="zsw" w:date="2025-08-15T16:35:00Z" w16du:dateUtc="2025-08-15T08:35:00Z">
                          <w:r w:rsidRPr="00DC55F3">
                            <w:rPr>
                              <w:rFonts w:ascii="Arial" w:eastAsia="SimSun" w:hAnsi="Arial"/>
                              <w:kern w:val="36"/>
                              <w:sz w:val="36"/>
                              <w:szCs w:val="36"/>
                              <w:lang w:val="en-US" w:eastAsia="zh-CN"/>
                            </w:rPr>
                            <w:t>5</w:t>
                          </w:r>
                          <w:r w:rsidRPr="00DC55F3">
                            <w:rPr>
                              <w:rFonts w:ascii="Arial" w:eastAsia="SimSun" w:hAnsi="Arial" w:hint="eastAsia"/>
                              <w:kern w:val="36"/>
                              <w:sz w:val="36"/>
                              <w:szCs w:val="36"/>
                              <w:lang w:val="en-US" w:eastAsia="zh-CN"/>
                            </w:rPr>
                            <w:tab/>
                          </w:r>
                          <w:r w:rsidRPr="00DC55F3">
                            <w:rPr>
                              <w:rFonts w:ascii="Arial" w:eastAsia="SimSun" w:hAnsi="Arial"/>
                              <w:kern w:val="36"/>
                              <w:sz w:val="36"/>
                              <w:szCs w:val="36"/>
                              <w:lang w:val="en-US" w:eastAsia="zh-CN"/>
                            </w:rPr>
                            <w:t>Business relationships</w:t>
                          </w:r>
                        </w:ins>
                      </w:p>
                      <w:p w14:paraId="6040A8A2" w14:textId="77777777" w:rsidR="00DC55F3" w:rsidRPr="00DC55F3" w:rsidRDefault="00DC55F3" w:rsidP="00DC55F3">
                        <w:pPr>
                          <w:keepNext/>
                          <w:keepLines/>
                          <w:widowControl w:val="0"/>
                          <w:spacing w:before="180"/>
                          <w:ind w:left="1134" w:hanging="1134"/>
                          <w:outlineLvl w:val="1"/>
                          <w:rPr>
                            <w:ins w:id="96" w:author="zsw" w:date="2025-08-15T16:35:00Z" w16du:dateUtc="2025-08-15T08:35:00Z"/>
                            <w:rFonts w:ascii="Arial" w:hAnsi="Arial"/>
                            <w:sz w:val="32"/>
                            <w:szCs w:val="32"/>
                            <w:lang w:val="en-US" w:eastAsia="zh-CN"/>
                          </w:rPr>
                        </w:pPr>
                        <w:ins w:id="97" w:author="zsw" w:date="2025-08-15T16:35:00Z" w16du:dateUtc="2025-08-15T08:35:00Z">
                          <w:r w:rsidRPr="00DC55F3">
                            <w:rPr>
                              <w:rFonts w:ascii="Arial" w:hAnsi="Arial"/>
                              <w:sz w:val="32"/>
                              <w:szCs w:val="32"/>
                              <w:lang w:val="en-US" w:eastAsia="zh-CN"/>
                            </w:rPr>
                            <w:t>5.1</w:t>
                          </w:r>
                          <w:r w:rsidRPr="00DC55F3">
                            <w:rPr>
                              <w:rFonts w:ascii="Arial" w:hAnsi="Arial"/>
                              <w:sz w:val="32"/>
                              <w:szCs w:val="32"/>
                              <w:lang w:val="en-US" w:eastAsia="zh-CN"/>
                            </w:rPr>
                            <w:tab/>
                            <w:t>General</w:t>
                          </w:r>
                        </w:ins>
                      </w:p>
                      <w:p w14:paraId="2B923A3A" w14:textId="77777777" w:rsidR="00DC55F3" w:rsidRPr="00DC55F3" w:rsidRDefault="00DC55F3" w:rsidP="00DC55F3">
                        <w:pPr>
                          <w:spacing w:before="100" w:beforeAutospacing="1"/>
                          <w:rPr>
                            <w:ins w:id="98" w:author="zsw" w:date="2025-08-15T16:35:00Z" w16du:dateUtc="2025-08-15T08:35:00Z"/>
                            <w:rFonts w:eastAsia="SimSun"/>
                            <w:sz w:val="24"/>
                            <w:szCs w:val="24"/>
                            <w:lang w:val="en-US" w:eastAsia="zh-CN"/>
                          </w:rPr>
                        </w:pPr>
                        <w:ins w:id="99" w:author="zsw" w:date="2025-08-15T16:35:00Z" w16du:dateUtc="2025-08-15T08:35:00Z">
                          <w:r w:rsidRPr="00DC55F3">
                            <w:rPr>
                              <w:rFonts w:eastAsia="SimSun"/>
                              <w:sz w:val="24"/>
                              <w:szCs w:val="24"/>
                              <w:lang w:val="en-US" w:eastAsia="zh-CN"/>
                            </w:rPr>
                            <w:t>The clause specifies the business relationships between the various stakeholders like VAL user, VAL service provider, SEALDD provider and PLMN operator.</w:t>
                          </w:r>
                        </w:ins>
                      </w:p>
                      <w:p w14:paraId="23D081B6" w14:textId="77777777" w:rsidR="00DC55F3" w:rsidRPr="00DC55F3" w:rsidRDefault="00DC55F3" w:rsidP="00DC55F3">
                        <w:pPr>
                          <w:keepNext/>
                          <w:keepLines/>
                          <w:widowControl w:val="0"/>
                          <w:spacing w:before="180"/>
                          <w:ind w:left="1134" w:hanging="1134"/>
                          <w:outlineLvl w:val="1"/>
                          <w:rPr>
                            <w:ins w:id="100" w:author="zsw" w:date="2025-08-15T16:35:00Z" w16du:dateUtc="2025-08-15T08:35:00Z"/>
                            <w:rFonts w:ascii="Arial" w:hAnsi="Arial"/>
                            <w:sz w:val="32"/>
                            <w:szCs w:val="32"/>
                            <w:lang w:val="en-US" w:eastAsia="zh-CN"/>
                          </w:rPr>
                        </w:pPr>
                        <w:ins w:id="101" w:author="zsw" w:date="2025-08-15T16:35:00Z" w16du:dateUtc="2025-08-15T08:35:00Z">
                          <w:r w:rsidRPr="00DC55F3">
                            <w:rPr>
                              <w:rFonts w:ascii="Arial" w:hAnsi="Arial"/>
                              <w:sz w:val="32"/>
                              <w:szCs w:val="32"/>
                              <w:lang w:val="en-US" w:eastAsia="zh-CN"/>
                            </w:rPr>
                            <w:t>5.2</w:t>
                          </w:r>
                          <w:r w:rsidRPr="00DC55F3">
                            <w:rPr>
                              <w:rFonts w:ascii="Arial" w:hAnsi="Arial"/>
                              <w:sz w:val="32"/>
                              <w:szCs w:val="32"/>
                              <w:lang w:val="en-US" w:eastAsia="zh-CN"/>
                            </w:rPr>
                            <w:tab/>
                            <w:t>Business relationship option-A</w:t>
                          </w:r>
                        </w:ins>
                      </w:p>
                      <w:p w14:paraId="110CF744" w14:textId="77777777" w:rsidR="00DC55F3" w:rsidRPr="00DC55F3" w:rsidRDefault="00DC55F3" w:rsidP="00DC55F3">
                        <w:pPr>
                          <w:spacing w:before="100" w:beforeAutospacing="1"/>
                          <w:rPr>
                            <w:ins w:id="102" w:author="zsw" w:date="2025-08-15T16:35:00Z" w16du:dateUtc="2025-08-15T08:35:00Z"/>
                            <w:rFonts w:eastAsia="SimSun"/>
                            <w:sz w:val="24"/>
                            <w:szCs w:val="24"/>
                            <w:lang w:val="en-US" w:eastAsia="zh-CN"/>
                          </w:rPr>
                        </w:pPr>
                        <w:ins w:id="103" w:author="zsw" w:date="2025-08-15T16:35:00Z" w16du:dateUtc="2025-08-15T08:35:00Z">
                          <w:r w:rsidRPr="00DC55F3">
                            <w:rPr>
                              <w:rFonts w:eastAsia="SimSun"/>
                              <w:sz w:val="24"/>
                              <w:szCs w:val="24"/>
                              <w:lang w:val="en-US" w:eastAsia="zh-CN"/>
                            </w:rPr>
                            <w:t>Figure 5.2-1 shows the business relationship option-A that exist and that are needed to support a single VAL user.</w:t>
                          </w:r>
                        </w:ins>
                      </w:p>
                      <w:p w14:paraId="243D6C92" w14:textId="77777777" w:rsidR="004A7681" w:rsidRPr="004A7681" w:rsidRDefault="004A7681" w:rsidP="004A7681"/>
                    </w:txbxContent>
                  </v:textbox>
                  <w10:wrap type="topAndBottom"/>
                </v:shape>
              </w:pict>
            </mc:Fallback>
          </mc:AlternateContent>
        </w:r>
      </w:ins>
    </w:p>
    <w:p w14:paraId="3672B97E" w14:textId="7330A832" w:rsidR="004A7681" w:rsidRDefault="004A7681" w:rsidP="004A7681">
      <w:pPr>
        <w:spacing w:before="100" w:beforeAutospacing="1"/>
        <w:rPr>
          <w:ins w:id="104" w:author="zsw" w:date="2025-08-15T16:32:00Z" w16du:dateUtc="2025-08-15T08:32:00Z"/>
          <w:rFonts w:eastAsia="SimSun"/>
          <w:sz w:val="24"/>
          <w:szCs w:val="24"/>
          <w:lang w:val="en-US" w:eastAsia="zh-CN"/>
        </w:rPr>
      </w:pPr>
      <w:ins w:id="105" w:author="zsw" w:date="2025-08-15T16:33:00Z" w16du:dateUtc="2025-08-15T08:33:00Z">
        <w:r w:rsidRPr="004A7681">
          <w:rPr>
            <w:rFonts w:eastAsia="SimSun"/>
            <w:noProof/>
            <w:sz w:val="24"/>
            <w:szCs w:val="24"/>
            <w:lang w:val="en-US" w:eastAsia="zh-CN"/>
          </w:rPr>
          <w:lastRenderedPageBreak/>
          <mc:AlternateContent>
            <mc:Choice Requires="wps">
              <w:drawing>
                <wp:anchor distT="45720" distB="45720" distL="114300" distR="114300" simplePos="0" relativeHeight="251661312" behindDoc="0" locked="0" layoutInCell="1" allowOverlap="1" wp14:anchorId="0A0B08E3" wp14:editId="47AB0AAA">
                  <wp:simplePos x="0" y="0"/>
                  <wp:positionH relativeFrom="column">
                    <wp:posOffset>-4445</wp:posOffset>
                  </wp:positionH>
                  <wp:positionV relativeFrom="paragraph">
                    <wp:posOffset>107315</wp:posOffset>
                  </wp:positionV>
                  <wp:extent cx="6083935" cy="8427720"/>
                  <wp:effectExtent l="0" t="0" r="12065" b="11430"/>
                  <wp:wrapTopAndBottom/>
                  <wp:docPr id="29463353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935" cy="8427720"/>
                          </a:xfrm>
                          <a:prstGeom prst="rect">
                            <a:avLst/>
                          </a:prstGeom>
                          <a:solidFill>
                            <a:srgbClr val="FFFFFF"/>
                          </a:solidFill>
                          <a:ln w="9525">
                            <a:solidFill>
                              <a:srgbClr val="000000"/>
                            </a:solidFill>
                            <a:miter lim="800000"/>
                            <a:headEnd/>
                            <a:tailEnd/>
                          </a:ln>
                        </wps:spPr>
                        <wps:txbx>
                          <w:txbxContent>
                            <w:p w14:paraId="060A6711" w14:textId="77777777" w:rsidR="00DC55F3" w:rsidRPr="00DC55F3" w:rsidRDefault="00DC55F3" w:rsidP="00DC55F3">
                              <w:pPr>
                                <w:keepNext/>
                                <w:keepLines/>
                                <w:widowControl w:val="0"/>
                                <w:spacing w:before="60"/>
                                <w:jc w:val="center"/>
                                <w:rPr>
                                  <w:ins w:id="106" w:author="zsw" w:date="2025-08-15T16:35:00Z" w16du:dateUtc="2025-08-15T08:35:00Z"/>
                                  <w:rFonts w:ascii="Arial" w:hAnsi="Arial"/>
                                  <w:b/>
                                  <w:sz w:val="24"/>
                                  <w:szCs w:val="24"/>
                                  <w:lang w:val="en-US" w:eastAsia="zh-CN"/>
                                </w:rPr>
                              </w:pPr>
                              <w:ins w:id="107" w:author="zsw" w:date="2025-08-15T16:35:00Z" w16du:dateUtc="2025-08-15T08:35:00Z">
                                <w:r w:rsidRPr="00DC55F3">
                                  <w:rPr>
                                    <w:rFonts w:ascii="Arial" w:hAnsi="Arial"/>
                                    <w:b/>
                                    <w:noProof/>
                                    <w:sz w:val="24"/>
                                    <w:szCs w:val="24"/>
                                    <w:lang w:val="en-US" w:eastAsia="zh-CN"/>
                                  </w:rPr>
                                  <w:drawing>
                                    <wp:inline distT="0" distB="0" distL="0" distR="0" wp14:anchorId="7DF22F6E" wp14:editId="26B33827">
                                      <wp:extent cx="4392930" cy="3707130"/>
                                      <wp:effectExtent l="0" t="0" r="0" b="0"/>
                                      <wp:docPr id="10" name="图片 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descr="图示&#10;&#10;AI 生成的内容可能不正确。"/>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92930" cy="3707130"/>
                                              </a:xfrm>
                                              <a:prstGeom prst="rect">
                                                <a:avLst/>
                                              </a:prstGeom>
                                              <a:noFill/>
                                              <a:ln>
                                                <a:noFill/>
                                              </a:ln>
                                            </pic:spPr>
                                          </pic:pic>
                                        </a:graphicData>
                                      </a:graphic>
                                    </wp:inline>
                                  </w:drawing>
                                </w:r>
                              </w:ins>
                            </w:p>
                            <w:p w14:paraId="5820A900" w14:textId="77777777" w:rsidR="00DC55F3" w:rsidRPr="00DC55F3" w:rsidRDefault="00DC55F3" w:rsidP="00DC55F3">
                              <w:pPr>
                                <w:keepLines/>
                                <w:widowControl w:val="0"/>
                                <w:spacing w:after="240"/>
                                <w:jc w:val="center"/>
                                <w:rPr>
                                  <w:ins w:id="108" w:author="zsw" w:date="2025-08-15T16:35:00Z" w16du:dateUtc="2025-08-15T08:35:00Z"/>
                                  <w:rFonts w:ascii="Arial" w:hAnsi="Arial"/>
                                  <w:b/>
                                  <w:sz w:val="24"/>
                                  <w:szCs w:val="24"/>
                                  <w:lang w:val="en-US" w:eastAsia="zh-CN"/>
                                </w:rPr>
                              </w:pPr>
                              <w:ins w:id="109" w:author="zsw" w:date="2025-08-15T16:35:00Z" w16du:dateUtc="2025-08-15T08:35:00Z">
                                <w:r w:rsidRPr="00DC55F3">
                                  <w:rPr>
                                    <w:rFonts w:ascii="Arial" w:hAnsi="Arial"/>
                                    <w:b/>
                                    <w:sz w:val="24"/>
                                    <w:szCs w:val="24"/>
                                    <w:lang w:val="en-US" w:eastAsia="zh-CN"/>
                                  </w:rPr>
                                  <w:t>Figure 5.2-1: Business relationship option-A for VAL services</w:t>
                                </w:r>
                              </w:ins>
                            </w:p>
                            <w:p w14:paraId="78005D2F" w14:textId="77777777" w:rsidR="00DC55F3" w:rsidRPr="00DC55F3" w:rsidRDefault="00DC55F3" w:rsidP="00DC55F3">
                              <w:pPr>
                                <w:spacing w:before="100" w:beforeAutospacing="1"/>
                                <w:rPr>
                                  <w:ins w:id="110" w:author="zsw" w:date="2025-08-15T16:35:00Z" w16du:dateUtc="2025-08-15T08:35:00Z"/>
                                  <w:rFonts w:eastAsia="SimSun"/>
                                  <w:sz w:val="24"/>
                                  <w:szCs w:val="24"/>
                                  <w:lang w:val="en-US" w:eastAsia="zh-CN"/>
                                </w:rPr>
                              </w:pPr>
                              <w:ins w:id="111" w:author="zsw" w:date="2025-08-15T16:35:00Z" w16du:dateUtc="2025-08-15T08:35:00Z">
                                <w:r w:rsidRPr="00DC55F3">
                                  <w:rPr>
                                    <w:rFonts w:eastAsia="SimSun"/>
                                    <w:sz w:val="24"/>
                                    <w:szCs w:val="24"/>
                                    <w:lang w:val="en-US" w:eastAsia="zh-CN"/>
                                  </w:rPr>
                                  <w:t>The VAL user belongs to a VAL service provider based on a VAL service agreement between the VAL user and the VAL service provider. The VAL service provider may have VAL service agreements with several VAL users. The VAL user may have VAL service agreements with several VAL service providers.</w:t>
                                </w:r>
                              </w:ins>
                            </w:p>
                            <w:p w14:paraId="4103BB67" w14:textId="77777777" w:rsidR="00DC55F3" w:rsidRPr="00DC55F3" w:rsidRDefault="00DC55F3" w:rsidP="00DC55F3">
                              <w:pPr>
                                <w:spacing w:before="100" w:beforeAutospacing="1"/>
                                <w:rPr>
                                  <w:ins w:id="112" w:author="zsw" w:date="2025-08-15T16:35:00Z" w16du:dateUtc="2025-08-15T08:35:00Z"/>
                                  <w:rFonts w:eastAsia="SimSun"/>
                                  <w:sz w:val="24"/>
                                  <w:szCs w:val="24"/>
                                  <w:lang w:val="en-US" w:eastAsia="zh-CN"/>
                                </w:rPr>
                              </w:pPr>
                              <w:ins w:id="113" w:author="zsw" w:date="2025-08-15T16:35:00Z" w16du:dateUtc="2025-08-15T08:35:00Z">
                                <w:r w:rsidRPr="00DC55F3">
                                  <w:rPr>
                                    <w:rFonts w:eastAsia="SimSun"/>
                                    <w:sz w:val="24"/>
                                    <w:szCs w:val="24"/>
                                    <w:lang w:val="en-US" w:eastAsia="zh-CN"/>
                                  </w:rPr>
                                  <w:t>The VAL service provider and the PLMN operator may be part of the same organization, in which case the business relationship between the two is internal to a single organization.</w:t>
                                </w:r>
                              </w:ins>
                            </w:p>
                            <w:p w14:paraId="4739247A" w14:textId="3B4B0E34" w:rsidR="00DC55F3" w:rsidRPr="00DC55F3" w:rsidRDefault="00DC55F3" w:rsidP="00DC55F3">
                              <w:pPr>
                                <w:spacing w:before="100" w:beforeAutospacing="1"/>
                                <w:rPr>
                                  <w:ins w:id="114" w:author="zsw" w:date="2025-08-15T16:35:00Z" w16du:dateUtc="2025-08-15T08:35:00Z"/>
                                  <w:rFonts w:eastAsia="SimSun"/>
                                  <w:sz w:val="24"/>
                                  <w:szCs w:val="24"/>
                                  <w:lang w:val="en-US" w:eastAsia="zh-CN"/>
                                </w:rPr>
                              </w:pPr>
                              <w:ins w:id="115" w:author="zsw" w:date="2025-08-15T16:35:00Z" w16du:dateUtc="2025-08-15T08:35:00Z">
                                <w:r w:rsidRPr="00DC55F3">
                                  <w:rPr>
                                    <w:rFonts w:eastAsia="SimSun"/>
                                    <w:sz w:val="24"/>
                                    <w:szCs w:val="24"/>
                                    <w:lang w:val="en-US" w:eastAsia="zh-CN"/>
                                  </w:rPr>
                                  <w:t xml:space="preserve">The VAL service provider may have SEAL provider arrangements with multiple SEAL providers </w:t>
                                </w:r>
                                <w:r w:rsidRPr="00DC55F3">
                                  <w:rPr>
                                    <w:rFonts w:eastAsia="SimSun"/>
                                    <w:b/>
                                    <w:bCs/>
                                    <w:i/>
                                    <w:iCs/>
                                    <w:sz w:val="24"/>
                                    <w:szCs w:val="24"/>
                                    <w:lang w:val="en-US" w:eastAsia="zh-CN"/>
                                  </w:rPr>
                                  <w:t xml:space="preserve">and </w:t>
                                </w:r>
                              </w:ins>
                              <w:ins w:id="116" w:author="zsw" w:date="2025-08-15T16:37:00Z" w16du:dateUtc="2025-08-15T08:37:00Z">
                                <w:r w:rsidRPr="00DC55F3">
                                  <w:rPr>
                                    <w:rFonts w:eastAsia="SimSun" w:hint="eastAsia"/>
                                    <w:b/>
                                    <w:bCs/>
                                    <w:i/>
                                    <w:iCs/>
                                    <w:sz w:val="24"/>
                                    <w:szCs w:val="24"/>
                                    <w:lang w:val="en-US" w:eastAsia="zh-CN"/>
                                  </w:rPr>
                                  <w:t>t</w:t>
                                </w:r>
                              </w:ins>
                              <w:ins w:id="117" w:author="zsw" w:date="2025-08-15T16:37:00Z">
                                <w:r w:rsidRPr="00DC55F3">
                                  <w:rPr>
                                    <w:rFonts w:eastAsia="SimSun"/>
                                    <w:b/>
                                    <w:bCs/>
                                    <w:i/>
                                    <w:iCs/>
                                    <w:sz w:val="24"/>
                                    <w:szCs w:val="24"/>
                                    <w:lang w:val="en-US" w:eastAsia="zh-CN"/>
                                  </w:rPr>
                                  <w:t>he SEALDD provider may have SEALDD provider arrangements with multiple VAL service providers.</w:t>
                                </w:r>
                                <w:r w:rsidRPr="00DC55F3">
                                  <w:rPr>
                                    <w:rFonts w:eastAsia="SimSun"/>
                                    <w:sz w:val="24"/>
                                    <w:szCs w:val="24"/>
                                    <w:lang w:val="en-US" w:eastAsia="zh-CN"/>
                                  </w:rPr>
                                  <w:t xml:space="preserve"> </w:t>
                                </w:r>
                              </w:ins>
                              <w:ins w:id="118" w:author="zsw" w:date="2025-08-15T16:37:00Z" w16du:dateUtc="2025-08-15T08:37:00Z">
                                <w:r w:rsidRPr="00DC55F3">
                                  <w:rPr>
                                    <w:rFonts w:eastAsia="SimSun" w:hint="eastAsia"/>
                                    <w:b/>
                                    <w:bCs/>
                                    <w:i/>
                                    <w:iCs/>
                                    <w:sz w:val="24"/>
                                    <w:szCs w:val="24"/>
                                    <w:lang w:val="en-US" w:eastAsia="zh-CN"/>
                                  </w:rPr>
                                  <w:t>T</w:t>
                                </w:r>
                              </w:ins>
                              <w:ins w:id="119" w:author="zsw" w:date="2025-08-15T16:35:00Z" w16du:dateUtc="2025-08-15T08:35:00Z">
                                <w:r w:rsidRPr="00DC55F3">
                                  <w:rPr>
                                    <w:rFonts w:eastAsia="SimSun"/>
                                    <w:b/>
                                    <w:bCs/>
                                    <w:i/>
                                    <w:iCs/>
                                    <w:sz w:val="24"/>
                                    <w:szCs w:val="24"/>
                                    <w:lang w:val="en-US" w:eastAsia="zh-CN"/>
                                  </w:rPr>
                                  <w:t>he</w:t>
                                </w:r>
                                <w:r w:rsidRPr="00DC55F3">
                                  <w:rPr>
                                    <w:rFonts w:eastAsia="SimSun"/>
                                    <w:i/>
                                    <w:iCs/>
                                    <w:sz w:val="24"/>
                                    <w:szCs w:val="24"/>
                                    <w:lang w:val="en-US" w:eastAsia="zh-CN"/>
                                  </w:rPr>
                                  <w:t xml:space="preserve"> </w:t>
                                </w:r>
                                <w:r w:rsidRPr="00DC55F3">
                                  <w:rPr>
                                    <w:rFonts w:eastAsia="SimSun"/>
                                    <w:sz w:val="24"/>
                                    <w:szCs w:val="24"/>
                                    <w:lang w:val="en-US" w:eastAsia="zh-CN"/>
                                  </w:rPr>
                                  <w:t xml:space="preserve">SEAL provider may have PLMN operator service arrangements with multiple PLMN operators. The SEAL provider and the VAL service provider or the PLMN operator may be part of the same organization, in which case the business relationship between the two is internal to a single organization. </w:t>
                                </w:r>
                              </w:ins>
                            </w:p>
                            <w:p w14:paraId="76392FCA" w14:textId="77777777" w:rsidR="00DC55F3" w:rsidRPr="00DC55F3" w:rsidRDefault="00DC55F3" w:rsidP="00DC55F3">
                              <w:pPr>
                                <w:spacing w:before="100" w:beforeAutospacing="1"/>
                                <w:rPr>
                                  <w:ins w:id="120" w:author="zsw" w:date="2025-08-15T16:35:00Z" w16du:dateUtc="2025-08-15T08:35:00Z"/>
                                  <w:rFonts w:eastAsia="SimSun"/>
                                  <w:sz w:val="24"/>
                                  <w:szCs w:val="24"/>
                                  <w:lang w:val="en-US" w:eastAsia="zh-CN"/>
                                </w:rPr>
                              </w:pPr>
                              <w:ins w:id="121" w:author="zsw" w:date="2025-08-15T16:35:00Z" w16du:dateUtc="2025-08-15T08:35:00Z">
                                <w:r w:rsidRPr="00DC55F3">
                                  <w:rPr>
                                    <w:rFonts w:eastAsia="SimSun"/>
                                    <w:sz w:val="24"/>
                                    <w:szCs w:val="24"/>
                                    <w:lang w:val="en-US" w:eastAsia="zh-CN"/>
                                  </w:rPr>
                                  <w:t>The PLMN operator may have PLMN operator service arrangements with multiple VAL service providers and the VAL service provider may have PLMN operator service arrangements with multiple PLMN operators. As part of the PLMN operator service arrangement between the VAL service provider and the PLMN operator, PLMN subscription arrangements may be provided which allows the VAL UEs to register with PLMN operator network.</w:t>
                                </w:r>
                              </w:ins>
                            </w:p>
                            <w:p w14:paraId="0AEB3F90" w14:textId="77777777" w:rsidR="00DC55F3" w:rsidRPr="00DC55F3" w:rsidRDefault="00DC55F3" w:rsidP="00DC55F3">
                              <w:pPr>
                                <w:keepLines/>
                                <w:widowControl w:val="0"/>
                                <w:spacing w:before="100" w:beforeAutospacing="1"/>
                                <w:ind w:left="1135" w:hanging="851"/>
                                <w:rPr>
                                  <w:ins w:id="122" w:author="zsw" w:date="2025-08-15T16:35:00Z" w16du:dateUtc="2025-08-15T08:35:00Z"/>
                                  <w:rFonts w:eastAsia="SimSun"/>
                                  <w:sz w:val="24"/>
                                  <w:szCs w:val="24"/>
                                  <w:lang w:val="en-US" w:eastAsia="zh-CN"/>
                                </w:rPr>
                              </w:pPr>
                              <w:ins w:id="123" w:author="zsw" w:date="2025-08-15T16:35:00Z" w16du:dateUtc="2025-08-15T08:35:00Z">
                                <w:r w:rsidRPr="00DC55F3">
                                  <w:rPr>
                                    <w:rFonts w:eastAsia="SimSun"/>
                                    <w:sz w:val="24"/>
                                    <w:szCs w:val="24"/>
                                    <w:lang w:val="en-US" w:eastAsia="zh-CN"/>
                                  </w:rPr>
                                  <w:t>NOTE:</w:t>
                                </w:r>
                                <w:r w:rsidRPr="00DC55F3">
                                  <w:rPr>
                                    <w:rFonts w:eastAsia="SimSun"/>
                                    <w:sz w:val="24"/>
                                    <w:szCs w:val="24"/>
                                    <w:lang w:val="en-US" w:eastAsia="zh-CN"/>
                                  </w:rPr>
                                  <w:tab/>
                                  <w:t>The roaming cases are not discussed in this release.</w:t>
                                </w:r>
                              </w:ins>
                            </w:p>
                            <w:p w14:paraId="63D78F81" w14:textId="77777777" w:rsidR="004A7681" w:rsidRPr="00DC55F3" w:rsidRDefault="004A7681" w:rsidP="004A768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0B08E3" id="_x0000_s1027" type="#_x0000_t202" style="position:absolute;margin-left:-.35pt;margin-top:8.45pt;width:479.05pt;height:663.6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">
                  <v:textbox>
                    <w:txbxContent>
                      <w:p w14:paraId="060A6711" w14:textId="77777777" w:rsidR="00DC55F3" w:rsidRPr="00DC55F3" w:rsidRDefault="00DC55F3" w:rsidP="00DC55F3">
                        <w:pPr>
                          <w:keepNext/>
                          <w:keepLines/>
                          <w:widowControl w:val="0"/>
                          <w:spacing w:before="60"/>
                          <w:jc w:val="center"/>
                          <w:rPr>
                            <w:ins w:id="124" w:author="zsw" w:date="2025-08-15T16:35:00Z" w16du:dateUtc="2025-08-15T08:35:00Z"/>
                            <w:rFonts w:ascii="Arial" w:hAnsi="Arial"/>
                            <w:b/>
                            <w:sz w:val="24"/>
                            <w:szCs w:val="24"/>
                            <w:lang w:val="en-US" w:eastAsia="zh-CN"/>
                          </w:rPr>
                        </w:pPr>
                        <w:ins w:id="125" w:author="zsw" w:date="2025-08-15T16:35:00Z" w16du:dateUtc="2025-08-15T08:35:00Z">
                          <w:r w:rsidRPr="00DC55F3">
                            <w:rPr>
                              <w:rFonts w:ascii="Arial" w:hAnsi="Arial"/>
                              <w:b/>
                              <w:noProof/>
                              <w:sz w:val="24"/>
                              <w:szCs w:val="24"/>
                              <w:lang w:val="en-US" w:eastAsia="zh-CN"/>
                            </w:rPr>
                            <w:drawing>
                              <wp:inline distT="0" distB="0" distL="0" distR="0" wp14:anchorId="7DF22F6E" wp14:editId="26B33827">
                                <wp:extent cx="4392930" cy="3707130"/>
                                <wp:effectExtent l="0" t="0" r="0" b="0"/>
                                <wp:docPr id="10" name="图片 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descr="图示&#10;&#10;AI 生成的内容可能不正确。"/>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92930" cy="3707130"/>
                                        </a:xfrm>
                                        <a:prstGeom prst="rect">
                                          <a:avLst/>
                                        </a:prstGeom>
                                        <a:noFill/>
                                        <a:ln>
                                          <a:noFill/>
                                        </a:ln>
                                      </pic:spPr>
                                    </pic:pic>
                                  </a:graphicData>
                                </a:graphic>
                              </wp:inline>
                            </w:drawing>
                          </w:r>
                        </w:ins>
                      </w:p>
                      <w:p w14:paraId="5820A900" w14:textId="77777777" w:rsidR="00DC55F3" w:rsidRPr="00DC55F3" w:rsidRDefault="00DC55F3" w:rsidP="00DC55F3">
                        <w:pPr>
                          <w:keepLines/>
                          <w:widowControl w:val="0"/>
                          <w:spacing w:after="240"/>
                          <w:jc w:val="center"/>
                          <w:rPr>
                            <w:ins w:id="126" w:author="zsw" w:date="2025-08-15T16:35:00Z" w16du:dateUtc="2025-08-15T08:35:00Z"/>
                            <w:rFonts w:ascii="Arial" w:hAnsi="Arial"/>
                            <w:b/>
                            <w:sz w:val="24"/>
                            <w:szCs w:val="24"/>
                            <w:lang w:val="en-US" w:eastAsia="zh-CN"/>
                          </w:rPr>
                        </w:pPr>
                        <w:ins w:id="127" w:author="zsw" w:date="2025-08-15T16:35:00Z" w16du:dateUtc="2025-08-15T08:35:00Z">
                          <w:r w:rsidRPr="00DC55F3">
                            <w:rPr>
                              <w:rFonts w:ascii="Arial" w:hAnsi="Arial"/>
                              <w:b/>
                              <w:sz w:val="24"/>
                              <w:szCs w:val="24"/>
                              <w:lang w:val="en-US" w:eastAsia="zh-CN"/>
                            </w:rPr>
                            <w:t>Figure 5.2-1: Business relationship option-A for VAL services</w:t>
                          </w:r>
                        </w:ins>
                      </w:p>
                      <w:p w14:paraId="78005D2F" w14:textId="77777777" w:rsidR="00DC55F3" w:rsidRPr="00DC55F3" w:rsidRDefault="00DC55F3" w:rsidP="00DC55F3">
                        <w:pPr>
                          <w:spacing w:before="100" w:beforeAutospacing="1"/>
                          <w:rPr>
                            <w:ins w:id="128" w:author="zsw" w:date="2025-08-15T16:35:00Z" w16du:dateUtc="2025-08-15T08:35:00Z"/>
                            <w:rFonts w:eastAsia="SimSun"/>
                            <w:sz w:val="24"/>
                            <w:szCs w:val="24"/>
                            <w:lang w:val="en-US" w:eastAsia="zh-CN"/>
                          </w:rPr>
                        </w:pPr>
                        <w:ins w:id="129" w:author="zsw" w:date="2025-08-15T16:35:00Z" w16du:dateUtc="2025-08-15T08:35:00Z">
                          <w:r w:rsidRPr="00DC55F3">
                            <w:rPr>
                              <w:rFonts w:eastAsia="SimSun"/>
                              <w:sz w:val="24"/>
                              <w:szCs w:val="24"/>
                              <w:lang w:val="en-US" w:eastAsia="zh-CN"/>
                            </w:rPr>
                            <w:t>The VAL user belongs to a VAL service provider based on a VAL service agreement between the VAL user and the VAL service provider. The VAL service provider may have VAL service agreements with several VAL users. The VAL user may have VAL service agreements with several VAL service providers.</w:t>
                          </w:r>
                        </w:ins>
                      </w:p>
                      <w:p w14:paraId="4103BB67" w14:textId="77777777" w:rsidR="00DC55F3" w:rsidRPr="00DC55F3" w:rsidRDefault="00DC55F3" w:rsidP="00DC55F3">
                        <w:pPr>
                          <w:spacing w:before="100" w:beforeAutospacing="1"/>
                          <w:rPr>
                            <w:ins w:id="130" w:author="zsw" w:date="2025-08-15T16:35:00Z" w16du:dateUtc="2025-08-15T08:35:00Z"/>
                            <w:rFonts w:eastAsia="SimSun"/>
                            <w:sz w:val="24"/>
                            <w:szCs w:val="24"/>
                            <w:lang w:val="en-US" w:eastAsia="zh-CN"/>
                          </w:rPr>
                        </w:pPr>
                        <w:ins w:id="131" w:author="zsw" w:date="2025-08-15T16:35:00Z" w16du:dateUtc="2025-08-15T08:35:00Z">
                          <w:r w:rsidRPr="00DC55F3">
                            <w:rPr>
                              <w:rFonts w:eastAsia="SimSun"/>
                              <w:sz w:val="24"/>
                              <w:szCs w:val="24"/>
                              <w:lang w:val="en-US" w:eastAsia="zh-CN"/>
                            </w:rPr>
                            <w:t>The VAL service provider and the PLMN operator may be part of the same organization, in which case the business relationship between the two is internal to a single organization.</w:t>
                          </w:r>
                        </w:ins>
                      </w:p>
                      <w:p w14:paraId="4739247A" w14:textId="3B4B0E34" w:rsidR="00DC55F3" w:rsidRPr="00DC55F3" w:rsidRDefault="00DC55F3" w:rsidP="00DC55F3">
                        <w:pPr>
                          <w:spacing w:before="100" w:beforeAutospacing="1"/>
                          <w:rPr>
                            <w:ins w:id="132" w:author="zsw" w:date="2025-08-15T16:35:00Z" w16du:dateUtc="2025-08-15T08:35:00Z"/>
                            <w:rFonts w:eastAsia="SimSun"/>
                            <w:sz w:val="24"/>
                            <w:szCs w:val="24"/>
                            <w:lang w:val="en-US" w:eastAsia="zh-CN"/>
                          </w:rPr>
                        </w:pPr>
                        <w:ins w:id="133" w:author="zsw" w:date="2025-08-15T16:35:00Z" w16du:dateUtc="2025-08-15T08:35:00Z">
                          <w:r w:rsidRPr="00DC55F3">
                            <w:rPr>
                              <w:rFonts w:eastAsia="SimSun"/>
                              <w:sz w:val="24"/>
                              <w:szCs w:val="24"/>
                              <w:lang w:val="en-US" w:eastAsia="zh-CN"/>
                            </w:rPr>
                            <w:t xml:space="preserve">The VAL service provider may have SEAL provider arrangements with multiple SEAL providers </w:t>
                          </w:r>
                          <w:r w:rsidRPr="00DC55F3">
                            <w:rPr>
                              <w:rFonts w:eastAsia="SimSun"/>
                              <w:b/>
                              <w:bCs/>
                              <w:i/>
                              <w:iCs/>
                              <w:sz w:val="24"/>
                              <w:szCs w:val="24"/>
                              <w:lang w:val="en-US" w:eastAsia="zh-CN"/>
                            </w:rPr>
                            <w:t xml:space="preserve">and </w:t>
                          </w:r>
                        </w:ins>
                        <w:ins w:id="134" w:author="zsw" w:date="2025-08-15T16:37:00Z" w16du:dateUtc="2025-08-15T08:37:00Z">
                          <w:r w:rsidRPr="00DC55F3">
                            <w:rPr>
                              <w:rFonts w:eastAsia="SimSun" w:hint="eastAsia"/>
                              <w:b/>
                              <w:bCs/>
                              <w:i/>
                              <w:iCs/>
                              <w:sz w:val="24"/>
                              <w:szCs w:val="24"/>
                              <w:lang w:val="en-US" w:eastAsia="zh-CN"/>
                            </w:rPr>
                            <w:t>t</w:t>
                          </w:r>
                        </w:ins>
                        <w:ins w:id="135" w:author="zsw" w:date="2025-08-15T16:37:00Z">
                          <w:r w:rsidRPr="00DC55F3">
                            <w:rPr>
                              <w:rFonts w:eastAsia="SimSun"/>
                              <w:b/>
                              <w:bCs/>
                              <w:i/>
                              <w:iCs/>
                              <w:sz w:val="24"/>
                              <w:szCs w:val="24"/>
                              <w:lang w:val="en-US" w:eastAsia="zh-CN"/>
                            </w:rPr>
                            <w:t>he SEALDD provider may have SEALDD provider arrangements with multiple VAL service providers.</w:t>
                          </w:r>
                          <w:r w:rsidRPr="00DC55F3">
                            <w:rPr>
                              <w:rFonts w:eastAsia="SimSun"/>
                              <w:sz w:val="24"/>
                              <w:szCs w:val="24"/>
                              <w:lang w:val="en-US" w:eastAsia="zh-CN"/>
                            </w:rPr>
                            <w:t xml:space="preserve"> </w:t>
                          </w:r>
                        </w:ins>
                        <w:ins w:id="136" w:author="zsw" w:date="2025-08-15T16:37:00Z" w16du:dateUtc="2025-08-15T08:37:00Z">
                          <w:r w:rsidRPr="00DC55F3">
                            <w:rPr>
                              <w:rFonts w:eastAsia="SimSun" w:hint="eastAsia"/>
                              <w:b/>
                              <w:bCs/>
                              <w:i/>
                              <w:iCs/>
                              <w:sz w:val="24"/>
                              <w:szCs w:val="24"/>
                              <w:lang w:val="en-US" w:eastAsia="zh-CN"/>
                            </w:rPr>
                            <w:t>T</w:t>
                          </w:r>
                        </w:ins>
                        <w:ins w:id="137" w:author="zsw" w:date="2025-08-15T16:35:00Z" w16du:dateUtc="2025-08-15T08:35:00Z">
                          <w:r w:rsidRPr="00DC55F3">
                            <w:rPr>
                              <w:rFonts w:eastAsia="SimSun"/>
                              <w:b/>
                              <w:bCs/>
                              <w:i/>
                              <w:iCs/>
                              <w:sz w:val="24"/>
                              <w:szCs w:val="24"/>
                              <w:lang w:val="en-US" w:eastAsia="zh-CN"/>
                            </w:rPr>
                            <w:t>he</w:t>
                          </w:r>
                          <w:r w:rsidRPr="00DC55F3">
                            <w:rPr>
                              <w:rFonts w:eastAsia="SimSun"/>
                              <w:i/>
                              <w:iCs/>
                              <w:sz w:val="24"/>
                              <w:szCs w:val="24"/>
                              <w:lang w:val="en-US" w:eastAsia="zh-CN"/>
                            </w:rPr>
                            <w:t xml:space="preserve"> </w:t>
                          </w:r>
                          <w:r w:rsidRPr="00DC55F3">
                            <w:rPr>
                              <w:rFonts w:eastAsia="SimSun"/>
                              <w:sz w:val="24"/>
                              <w:szCs w:val="24"/>
                              <w:lang w:val="en-US" w:eastAsia="zh-CN"/>
                            </w:rPr>
                            <w:t xml:space="preserve">SEAL provider may have PLMN operator service arrangements with multiple PLMN operators. The SEAL provider and the VAL service provider or the PLMN operator may be part of the same organization, in which case the business relationship between the two is internal to a single organization. </w:t>
                          </w:r>
                        </w:ins>
                      </w:p>
                      <w:p w14:paraId="76392FCA" w14:textId="77777777" w:rsidR="00DC55F3" w:rsidRPr="00DC55F3" w:rsidRDefault="00DC55F3" w:rsidP="00DC55F3">
                        <w:pPr>
                          <w:spacing w:before="100" w:beforeAutospacing="1"/>
                          <w:rPr>
                            <w:ins w:id="138" w:author="zsw" w:date="2025-08-15T16:35:00Z" w16du:dateUtc="2025-08-15T08:35:00Z"/>
                            <w:rFonts w:eastAsia="SimSun"/>
                            <w:sz w:val="24"/>
                            <w:szCs w:val="24"/>
                            <w:lang w:val="en-US" w:eastAsia="zh-CN"/>
                          </w:rPr>
                        </w:pPr>
                        <w:ins w:id="139" w:author="zsw" w:date="2025-08-15T16:35:00Z" w16du:dateUtc="2025-08-15T08:35:00Z">
                          <w:r w:rsidRPr="00DC55F3">
                            <w:rPr>
                              <w:rFonts w:eastAsia="SimSun"/>
                              <w:sz w:val="24"/>
                              <w:szCs w:val="24"/>
                              <w:lang w:val="en-US" w:eastAsia="zh-CN"/>
                            </w:rPr>
                            <w:t>The PLMN operator may have PLMN operator service arrangements with multiple VAL service providers and the VAL service provider may have PLMN operator service arrangements with multiple PLMN operators. As part of the PLMN operator service arrangement between the VAL service provider and the PLMN operator, PLMN subscription arrangements may be provided which allows the VAL UEs to register with PLMN operator network.</w:t>
                          </w:r>
                        </w:ins>
                      </w:p>
                      <w:p w14:paraId="0AEB3F90" w14:textId="77777777" w:rsidR="00DC55F3" w:rsidRPr="00DC55F3" w:rsidRDefault="00DC55F3" w:rsidP="00DC55F3">
                        <w:pPr>
                          <w:keepLines/>
                          <w:widowControl w:val="0"/>
                          <w:spacing w:before="100" w:beforeAutospacing="1"/>
                          <w:ind w:left="1135" w:hanging="851"/>
                          <w:rPr>
                            <w:ins w:id="140" w:author="zsw" w:date="2025-08-15T16:35:00Z" w16du:dateUtc="2025-08-15T08:35:00Z"/>
                            <w:rFonts w:eastAsia="SimSun"/>
                            <w:sz w:val="24"/>
                            <w:szCs w:val="24"/>
                            <w:lang w:val="en-US" w:eastAsia="zh-CN"/>
                          </w:rPr>
                        </w:pPr>
                        <w:ins w:id="141" w:author="zsw" w:date="2025-08-15T16:35:00Z" w16du:dateUtc="2025-08-15T08:35:00Z">
                          <w:r w:rsidRPr="00DC55F3">
                            <w:rPr>
                              <w:rFonts w:eastAsia="SimSun"/>
                              <w:sz w:val="24"/>
                              <w:szCs w:val="24"/>
                              <w:lang w:val="en-US" w:eastAsia="zh-CN"/>
                            </w:rPr>
                            <w:t>NOTE:</w:t>
                          </w:r>
                          <w:r w:rsidRPr="00DC55F3">
                            <w:rPr>
                              <w:rFonts w:eastAsia="SimSun"/>
                              <w:sz w:val="24"/>
                              <w:szCs w:val="24"/>
                              <w:lang w:val="en-US" w:eastAsia="zh-CN"/>
                            </w:rPr>
                            <w:tab/>
                            <w:t>The roaming cases are not discussed in this release.</w:t>
                          </w:r>
                        </w:ins>
                      </w:p>
                      <w:p w14:paraId="63D78F81" w14:textId="77777777" w:rsidR="004A7681" w:rsidRPr="00DC55F3" w:rsidRDefault="004A7681" w:rsidP="004A7681"/>
                    </w:txbxContent>
                  </v:textbox>
                  <w10:wrap type="topAndBottom"/>
                </v:shape>
              </w:pict>
            </mc:Fallback>
          </mc:AlternateContent>
        </w:r>
      </w:ins>
    </w:p>
    <w:p w14:paraId="5C11DC0A" w14:textId="3130B091" w:rsidR="004A7681" w:rsidRPr="004A7681" w:rsidRDefault="004A7681" w:rsidP="004A7681">
      <w:pPr>
        <w:spacing w:before="100" w:beforeAutospacing="1"/>
        <w:rPr>
          <w:ins w:id="142" w:author="zsw" w:date="2025-08-15T16:27:00Z" w16du:dateUtc="2025-08-15T08:27:00Z"/>
          <w:rFonts w:eastAsia="SimSun"/>
          <w:sz w:val="24"/>
          <w:szCs w:val="24"/>
          <w:lang w:val="en-US" w:eastAsia="zh-CN"/>
        </w:rPr>
      </w:pPr>
    </w:p>
    <w:p w14:paraId="13B7304A" w14:textId="3EBD8173" w:rsidR="00AB2525" w:rsidRPr="004A7681" w:rsidRDefault="00AB2525" w:rsidP="00CA4A15">
      <w:pPr>
        <w:jc w:val="center"/>
        <w:rPr>
          <w:rFonts w:eastAsiaTheme="minorEastAsia"/>
          <w:lang w:val="en-US" w:eastAsia="zh-CN"/>
        </w:rPr>
      </w:pPr>
    </w:p>
    <w:p w14:paraId="7DF19840" w14:textId="5124A408" w:rsidR="00E468A3" w:rsidRDefault="0000000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386ACDBB" w14:textId="4F0AFA49" w:rsidR="00E468A3" w:rsidRDefault="00E468A3">
      <w:pPr>
        <w:rPr>
          <w:lang w:val="en-US"/>
        </w:rPr>
      </w:pPr>
    </w:p>
    <w:p w14:paraId="746349C9" w14:textId="05E9C258" w:rsidR="00E468A3" w:rsidRDefault="0000000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20128F78" w14:textId="6268EB0B" w:rsidR="00E468A3" w:rsidRDefault="00000000">
      <w:pPr>
        <w:rPr>
          <w:lang w:val="en-US"/>
        </w:rPr>
      </w:pPr>
      <w:r>
        <w:rPr>
          <w:lang w:val="en-US"/>
        </w:rPr>
        <w:t>&lt;Proposed change in revision marks&gt;</w:t>
      </w:r>
    </w:p>
    <w:p w14:paraId="0316B45B" w14:textId="60E2F29A" w:rsidR="00E468A3" w:rsidRDefault="00E468A3">
      <w:pPr>
        <w:rPr>
          <w:lang w:val="en-US"/>
        </w:rPr>
      </w:pPr>
    </w:p>
    <w:sectPr w:rsidR="00E468A3">
      <w:headerReference w:type="default" r:id="rId10"/>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66410E" w14:textId="77777777" w:rsidR="00C1153E" w:rsidRDefault="00C1153E">
      <w:pPr>
        <w:spacing w:after="0"/>
      </w:pPr>
      <w:r>
        <w:separator/>
      </w:r>
    </w:p>
  </w:endnote>
  <w:endnote w:type="continuationSeparator" w:id="0">
    <w:p w14:paraId="7E8229BA" w14:textId="77777777" w:rsidR="00C1153E" w:rsidRDefault="00C1153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altName w:val="Arial"/>
    <w:panose1 w:val="020B0604020202020204"/>
    <w:charset w:val="02"/>
    <w:family w:val="modern"/>
    <w:pitch w:val="fixed"/>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856BFF" w14:textId="77777777" w:rsidR="00C1153E" w:rsidRDefault="00C1153E">
      <w:pPr>
        <w:spacing w:after="0"/>
      </w:pPr>
      <w:r>
        <w:separator/>
      </w:r>
    </w:p>
  </w:footnote>
  <w:footnote w:type="continuationSeparator" w:id="0">
    <w:p w14:paraId="4778BC41" w14:textId="77777777" w:rsidR="00C1153E" w:rsidRDefault="00C1153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6BD1B3" w14:textId="77777777" w:rsidR="00E468A3" w:rsidRDefault="00000000">
    <w:pPr>
      <w:pStyle w:val="Header"/>
      <w:tabs>
        <w:tab w:val="right" w:pos="9639"/>
      </w:tabs>
    </w:pPr>
    <w:r>
      <w:tab/>
    </w: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zsw">
    <w15:presenceInfo w15:providerId="None" w15:userId="zsw"/>
  </w15:person>
  <w15:person w15:author="cmcc1">
    <w15:presenceInfo w15:providerId="None" w15:userId="cmcc1"/>
  </w15:person>
  <w15:person w15:author="CMCC">
    <w15:presenceInfo w15:providerId="None" w15:userId="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doNotDisplayPageBoundaries/>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2050"/>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BEFF3F50"/>
    <w:rsid w:val="BFAFB1B8"/>
    <w:rsid w:val="CFFD01E7"/>
    <w:rsid w:val="EDBF3BB3"/>
    <w:rsid w:val="F7FFA293"/>
    <w:rsid w:val="FFA79117"/>
    <w:rsid w:val="FFFFAB42"/>
    <w:rsid w:val="00000F6D"/>
    <w:rsid w:val="00004B7A"/>
    <w:rsid w:val="00004E42"/>
    <w:rsid w:val="00017303"/>
    <w:rsid w:val="00022E4A"/>
    <w:rsid w:val="000234D0"/>
    <w:rsid w:val="000237E3"/>
    <w:rsid w:val="00047A7E"/>
    <w:rsid w:val="00052623"/>
    <w:rsid w:val="00062A46"/>
    <w:rsid w:val="000639E9"/>
    <w:rsid w:val="00072D44"/>
    <w:rsid w:val="00091508"/>
    <w:rsid w:val="000928D3"/>
    <w:rsid w:val="000A1C77"/>
    <w:rsid w:val="000A52CF"/>
    <w:rsid w:val="000A5BBF"/>
    <w:rsid w:val="000B6310"/>
    <w:rsid w:val="000C6598"/>
    <w:rsid w:val="000C7DFF"/>
    <w:rsid w:val="000F6126"/>
    <w:rsid w:val="000F73CB"/>
    <w:rsid w:val="000F76CD"/>
    <w:rsid w:val="00107AAB"/>
    <w:rsid w:val="001144D6"/>
    <w:rsid w:val="0012798E"/>
    <w:rsid w:val="0013504C"/>
    <w:rsid w:val="00135915"/>
    <w:rsid w:val="001526CE"/>
    <w:rsid w:val="001553AD"/>
    <w:rsid w:val="0015571C"/>
    <w:rsid w:val="00156707"/>
    <w:rsid w:val="001A1C18"/>
    <w:rsid w:val="001A21AE"/>
    <w:rsid w:val="001A486D"/>
    <w:rsid w:val="001E41F3"/>
    <w:rsid w:val="001E5A1C"/>
    <w:rsid w:val="001F0441"/>
    <w:rsid w:val="0020225A"/>
    <w:rsid w:val="002037A2"/>
    <w:rsid w:val="002055DD"/>
    <w:rsid w:val="002071D4"/>
    <w:rsid w:val="002100CD"/>
    <w:rsid w:val="00210E61"/>
    <w:rsid w:val="00212FF7"/>
    <w:rsid w:val="00215ABA"/>
    <w:rsid w:val="00232D54"/>
    <w:rsid w:val="00236E51"/>
    <w:rsid w:val="0023770A"/>
    <w:rsid w:val="00247FAF"/>
    <w:rsid w:val="0025373C"/>
    <w:rsid w:val="00262BAD"/>
    <w:rsid w:val="002634BB"/>
    <w:rsid w:val="00275D12"/>
    <w:rsid w:val="002763C1"/>
    <w:rsid w:val="00284E02"/>
    <w:rsid w:val="00297FD0"/>
    <w:rsid w:val="002A412E"/>
    <w:rsid w:val="002B1F0E"/>
    <w:rsid w:val="002B38EA"/>
    <w:rsid w:val="002C4CDF"/>
    <w:rsid w:val="002C7EBF"/>
    <w:rsid w:val="002D16C0"/>
    <w:rsid w:val="002F6CE9"/>
    <w:rsid w:val="00300105"/>
    <w:rsid w:val="00307245"/>
    <w:rsid w:val="003131B7"/>
    <w:rsid w:val="00325D24"/>
    <w:rsid w:val="00332BBF"/>
    <w:rsid w:val="00347CAD"/>
    <w:rsid w:val="0035086D"/>
    <w:rsid w:val="00363328"/>
    <w:rsid w:val="00370766"/>
    <w:rsid w:val="003765CD"/>
    <w:rsid w:val="00393BAA"/>
    <w:rsid w:val="003A32CB"/>
    <w:rsid w:val="003B4475"/>
    <w:rsid w:val="003B771C"/>
    <w:rsid w:val="003C08DA"/>
    <w:rsid w:val="003E1E3E"/>
    <w:rsid w:val="003E29EF"/>
    <w:rsid w:val="003F00E8"/>
    <w:rsid w:val="003F1109"/>
    <w:rsid w:val="00400063"/>
    <w:rsid w:val="00401EDB"/>
    <w:rsid w:val="00406BBF"/>
    <w:rsid w:val="004103EB"/>
    <w:rsid w:val="004120CD"/>
    <w:rsid w:val="00417430"/>
    <w:rsid w:val="00424B44"/>
    <w:rsid w:val="00425A80"/>
    <w:rsid w:val="00436BAB"/>
    <w:rsid w:val="00443BB8"/>
    <w:rsid w:val="00443FC0"/>
    <w:rsid w:val="00445737"/>
    <w:rsid w:val="004543B0"/>
    <w:rsid w:val="0045594B"/>
    <w:rsid w:val="0046589F"/>
    <w:rsid w:val="004668DF"/>
    <w:rsid w:val="00480CFB"/>
    <w:rsid w:val="004818B1"/>
    <w:rsid w:val="00486FED"/>
    <w:rsid w:val="0049014B"/>
    <w:rsid w:val="0049065D"/>
    <w:rsid w:val="00491579"/>
    <w:rsid w:val="0049211E"/>
    <w:rsid w:val="004923A6"/>
    <w:rsid w:val="0049670D"/>
    <w:rsid w:val="004A1BB0"/>
    <w:rsid w:val="004A6CE2"/>
    <w:rsid w:val="004A7681"/>
    <w:rsid w:val="004B2E9C"/>
    <w:rsid w:val="004C418A"/>
    <w:rsid w:val="004D5F95"/>
    <w:rsid w:val="004E302C"/>
    <w:rsid w:val="004E6B7F"/>
    <w:rsid w:val="004E7092"/>
    <w:rsid w:val="0050658A"/>
    <w:rsid w:val="0050780D"/>
    <w:rsid w:val="00520737"/>
    <w:rsid w:val="00521039"/>
    <w:rsid w:val="00521A31"/>
    <w:rsid w:val="00521FBF"/>
    <w:rsid w:val="00525DE5"/>
    <w:rsid w:val="0052615C"/>
    <w:rsid w:val="005660BD"/>
    <w:rsid w:val="00567FC9"/>
    <w:rsid w:val="005827A2"/>
    <w:rsid w:val="00585996"/>
    <w:rsid w:val="0058703A"/>
    <w:rsid w:val="0059235B"/>
    <w:rsid w:val="005A19B8"/>
    <w:rsid w:val="005A3F92"/>
    <w:rsid w:val="005A4024"/>
    <w:rsid w:val="005A405C"/>
    <w:rsid w:val="005B12BF"/>
    <w:rsid w:val="005B5D33"/>
    <w:rsid w:val="005C1635"/>
    <w:rsid w:val="005D061E"/>
    <w:rsid w:val="005D5305"/>
    <w:rsid w:val="005E2C44"/>
    <w:rsid w:val="005E4909"/>
    <w:rsid w:val="005E7B0D"/>
    <w:rsid w:val="00600DC4"/>
    <w:rsid w:val="00603517"/>
    <w:rsid w:val="00607CA1"/>
    <w:rsid w:val="006309D3"/>
    <w:rsid w:val="00632746"/>
    <w:rsid w:val="006413AA"/>
    <w:rsid w:val="00642835"/>
    <w:rsid w:val="006436B6"/>
    <w:rsid w:val="0064455C"/>
    <w:rsid w:val="00644997"/>
    <w:rsid w:val="0065003E"/>
    <w:rsid w:val="00665EA1"/>
    <w:rsid w:val="00681DA1"/>
    <w:rsid w:val="00684499"/>
    <w:rsid w:val="00690ED5"/>
    <w:rsid w:val="00694811"/>
    <w:rsid w:val="006960D0"/>
    <w:rsid w:val="006A0945"/>
    <w:rsid w:val="006A0FAB"/>
    <w:rsid w:val="006A241A"/>
    <w:rsid w:val="006A6271"/>
    <w:rsid w:val="006C170D"/>
    <w:rsid w:val="006D1C1B"/>
    <w:rsid w:val="006D4207"/>
    <w:rsid w:val="006E21FB"/>
    <w:rsid w:val="007010B6"/>
    <w:rsid w:val="00710348"/>
    <w:rsid w:val="00712A2B"/>
    <w:rsid w:val="00713847"/>
    <w:rsid w:val="00722FA4"/>
    <w:rsid w:val="00726946"/>
    <w:rsid w:val="0073095A"/>
    <w:rsid w:val="00732381"/>
    <w:rsid w:val="0073780F"/>
    <w:rsid w:val="007408EB"/>
    <w:rsid w:val="00743F8D"/>
    <w:rsid w:val="007479F4"/>
    <w:rsid w:val="00770A9F"/>
    <w:rsid w:val="007825D3"/>
    <w:rsid w:val="00784855"/>
    <w:rsid w:val="007A4955"/>
    <w:rsid w:val="007A4A08"/>
    <w:rsid w:val="007A79B2"/>
    <w:rsid w:val="007B0683"/>
    <w:rsid w:val="007B4183"/>
    <w:rsid w:val="007B512A"/>
    <w:rsid w:val="007C2097"/>
    <w:rsid w:val="007C5607"/>
    <w:rsid w:val="007C5CC9"/>
    <w:rsid w:val="007D3BFB"/>
    <w:rsid w:val="007E0DCE"/>
    <w:rsid w:val="007E0EB4"/>
    <w:rsid w:val="007E16D9"/>
    <w:rsid w:val="007F4FDC"/>
    <w:rsid w:val="00800104"/>
    <w:rsid w:val="0080691C"/>
    <w:rsid w:val="00817868"/>
    <w:rsid w:val="00837283"/>
    <w:rsid w:val="008424AF"/>
    <w:rsid w:val="00843C3D"/>
    <w:rsid w:val="00847D51"/>
    <w:rsid w:val="0085467E"/>
    <w:rsid w:val="00856B98"/>
    <w:rsid w:val="00856E16"/>
    <w:rsid w:val="00870EE7"/>
    <w:rsid w:val="00873B74"/>
    <w:rsid w:val="00881AEE"/>
    <w:rsid w:val="00895313"/>
    <w:rsid w:val="00895C76"/>
    <w:rsid w:val="008A0451"/>
    <w:rsid w:val="008A5E86"/>
    <w:rsid w:val="008B1118"/>
    <w:rsid w:val="008B3DB0"/>
    <w:rsid w:val="008B6B24"/>
    <w:rsid w:val="008C107A"/>
    <w:rsid w:val="008C1E65"/>
    <w:rsid w:val="008C4241"/>
    <w:rsid w:val="008E448A"/>
    <w:rsid w:val="008F3348"/>
    <w:rsid w:val="008F33A2"/>
    <w:rsid w:val="008F647C"/>
    <w:rsid w:val="008F686C"/>
    <w:rsid w:val="009012A3"/>
    <w:rsid w:val="00901489"/>
    <w:rsid w:val="00911E04"/>
    <w:rsid w:val="00914BF7"/>
    <w:rsid w:val="00914E1B"/>
    <w:rsid w:val="0091662A"/>
    <w:rsid w:val="00931B83"/>
    <w:rsid w:val="00934B69"/>
    <w:rsid w:val="009359C8"/>
    <w:rsid w:val="00946F9E"/>
    <w:rsid w:val="00954242"/>
    <w:rsid w:val="00957D6A"/>
    <w:rsid w:val="00967753"/>
    <w:rsid w:val="0098100C"/>
    <w:rsid w:val="00982ADD"/>
    <w:rsid w:val="009947C8"/>
    <w:rsid w:val="00997ECD"/>
    <w:rsid w:val="009A3CCE"/>
    <w:rsid w:val="009B560B"/>
    <w:rsid w:val="009C61B9"/>
    <w:rsid w:val="009C732D"/>
    <w:rsid w:val="009D2B40"/>
    <w:rsid w:val="009D71E4"/>
    <w:rsid w:val="009E3297"/>
    <w:rsid w:val="009F7FF6"/>
    <w:rsid w:val="00A13467"/>
    <w:rsid w:val="00A200DC"/>
    <w:rsid w:val="00A276BA"/>
    <w:rsid w:val="00A33D66"/>
    <w:rsid w:val="00A3669C"/>
    <w:rsid w:val="00A47E70"/>
    <w:rsid w:val="00A526CC"/>
    <w:rsid w:val="00A72326"/>
    <w:rsid w:val="00A823B2"/>
    <w:rsid w:val="00A8322D"/>
    <w:rsid w:val="00A862B9"/>
    <w:rsid w:val="00A91F8C"/>
    <w:rsid w:val="00AA12DB"/>
    <w:rsid w:val="00AA76AB"/>
    <w:rsid w:val="00AB0983"/>
    <w:rsid w:val="00AB0C79"/>
    <w:rsid w:val="00AB2525"/>
    <w:rsid w:val="00AB6534"/>
    <w:rsid w:val="00AD2965"/>
    <w:rsid w:val="00AD384E"/>
    <w:rsid w:val="00AD7C25"/>
    <w:rsid w:val="00AF176B"/>
    <w:rsid w:val="00AF79C3"/>
    <w:rsid w:val="00B05B9E"/>
    <w:rsid w:val="00B15EB6"/>
    <w:rsid w:val="00B258BB"/>
    <w:rsid w:val="00B27678"/>
    <w:rsid w:val="00B35C6C"/>
    <w:rsid w:val="00B46356"/>
    <w:rsid w:val="00B56295"/>
    <w:rsid w:val="00B660D7"/>
    <w:rsid w:val="00B66D06"/>
    <w:rsid w:val="00B74C22"/>
    <w:rsid w:val="00B754CE"/>
    <w:rsid w:val="00B8024E"/>
    <w:rsid w:val="00B95BA0"/>
    <w:rsid w:val="00B95BC8"/>
    <w:rsid w:val="00B95F0F"/>
    <w:rsid w:val="00BA016E"/>
    <w:rsid w:val="00BB5DFC"/>
    <w:rsid w:val="00BC7EB8"/>
    <w:rsid w:val="00BD279D"/>
    <w:rsid w:val="00BE11B6"/>
    <w:rsid w:val="00C07199"/>
    <w:rsid w:val="00C1041E"/>
    <w:rsid w:val="00C1153E"/>
    <w:rsid w:val="00C123D3"/>
    <w:rsid w:val="00C1723F"/>
    <w:rsid w:val="00C217B8"/>
    <w:rsid w:val="00C21836"/>
    <w:rsid w:val="00C25FC4"/>
    <w:rsid w:val="00C30A07"/>
    <w:rsid w:val="00C315BB"/>
    <w:rsid w:val="00C35B9B"/>
    <w:rsid w:val="00C47E99"/>
    <w:rsid w:val="00C524DD"/>
    <w:rsid w:val="00C54F42"/>
    <w:rsid w:val="00C60A27"/>
    <w:rsid w:val="00C94AD7"/>
    <w:rsid w:val="00C953E5"/>
    <w:rsid w:val="00C95985"/>
    <w:rsid w:val="00C96EAE"/>
    <w:rsid w:val="00CA36CD"/>
    <w:rsid w:val="00CA3886"/>
    <w:rsid w:val="00CA4650"/>
    <w:rsid w:val="00CA4A15"/>
    <w:rsid w:val="00CA7E1A"/>
    <w:rsid w:val="00CB1493"/>
    <w:rsid w:val="00CB204C"/>
    <w:rsid w:val="00CB6AC8"/>
    <w:rsid w:val="00CC22D4"/>
    <w:rsid w:val="00CC5026"/>
    <w:rsid w:val="00CC65BA"/>
    <w:rsid w:val="00CD1719"/>
    <w:rsid w:val="00CD2478"/>
    <w:rsid w:val="00CD3417"/>
    <w:rsid w:val="00CE21CA"/>
    <w:rsid w:val="00CE3AC7"/>
    <w:rsid w:val="00D01AC1"/>
    <w:rsid w:val="00D0472E"/>
    <w:rsid w:val="00D075A9"/>
    <w:rsid w:val="00D218E3"/>
    <w:rsid w:val="00D2328E"/>
    <w:rsid w:val="00D23A71"/>
    <w:rsid w:val="00D31C4F"/>
    <w:rsid w:val="00D35805"/>
    <w:rsid w:val="00D37E67"/>
    <w:rsid w:val="00D407B1"/>
    <w:rsid w:val="00D43537"/>
    <w:rsid w:val="00D54E8C"/>
    <w:rsid w:val="00D61960"/>
    <w:rsid w:val="00D65026"/>
    <w:rsid w:val="00D658A3"/>
    <w:rsid w:val="00D66B1F"/>
    <w:rsid w:val="00D70D86"/>
    <w:rsid w:val="00D7265B"/>
    <w:rsid w:val="00D83BF8"/>
    <w:rsid w:val="00DA4060"/>
    <w:rsid w:val="00DA4A78"/>
    <w:rsid w:val="00DA75EC"/>
    <w:rsid w:val="00DB66E2"/>
    <w:rsid w:val="00DC3354"/>
    <w:rsid w:val="00DC492A"/>
    <w:rsid w:val="00DC55F3"/>
    <w:rsid w:val="00DD30F3"/>
    <w:rsid w:val="00DE7885"/>
    <w:rsid w:val="00E00442"/>
    <w:rsid w:val="00E1161B"/>
    <w:rsid w:val="00E17766"/>
    <w:rsid w:val="00E205DB"/>
    <w:rsid w:val="00E20CD5"/>
    <w:rsid w:val="00E22736"/>
    <w:rsid w:val="00E26101"/>
    <w:rsid w:val="00E2764E"/>
    <w:rsid w:val="00E32FD7"/>
    <w:rsid w:val="00E348FE"/>
    <w:rsid w:val="00E412FD"/>
    <w:rsid w:val="00E42C12"/>
    <w:rsid w:val="00E43851"/>
    <w:rsid w:val="00E468A3"/>
    <w:rsid w:val="00E50C3F"/>
    <w:rsid w:val="00E5646D"/>
    <w:rsid w:val="00E71595"/>
    <w:rsid w:val="00E74E32"/>
    <w:rsid w:val="00E81BF9"/>
    <w:rsid w:val="00E84466"/>
    <w:rsid w:val="00E855CA"/>
    <w:rsid w:val="00EA580C"/>
    <w:rsid w:val="00EB4FA3"/>
    <w:rsid w:val="00EB77F5"/>
    <w:rsid w:val="00EC2600"/>
    <w:rsid w:val="00ED4616"/>
    <w:rsid w:val="00ED5B7D"/>
    <w:rsid w:val="00EE7D7C"/>
    <w:rsid w:val="00EF2CB8"/>
    <w:rsid w:val="00EF366B"/>
    <w:rsid w:val="00F06166"/>
    <w:rsid w:val="00F10DFC"/>
    <w:rsid w:val="00F171D1"/>
    <w:rsid w:val="00F20362"/>
    <w:rsid w:val="00F25D98"/>
    <w:rsid w:val="00F27894"/>
    <w:rsid w:val="00F300FB"/>
    <w:rsid w:val="00F5389E"/>
    <w:rsid w:val="00F545AC"/>
    <w:rsid w:val="00F56BA7"/>
    <w:rsid w:val="00F610C3"/>
    <w:rsid w:val="00F65CCD"/>
    <w:rsid w:val="00F66359"/>
    <w:rsid w:val="00F81487"/>
    <w:rsid w:val="00F81736"/>
    <w:rsid w:val="00F9205A"/>
    <w:rsid w:val="00F92762"/>
    <w:rsid w:val="00F946A3"/>
    <w:rsid w:val="00F95B00"/>
    <w:rsid w:val="00F95B38"/>
    <w:rsid w:val="00F95E21"/>
    <w:rsid w:val="00FA1AAA"/>
    <w:rsid w:val="00FA7A8E"/>
    <w:rsid w:val="00FB2549"/>
    <w:rsid w:val="00FB6386"/>
    <w:rsid w:val="00FC36CC"/>
    <w:rsid w:val="00FC3DBE"/>
    <w:rsid w:val="00FC77DE"/>
    <w:rsid w:val="00FD62FA"/>
    <w:rsid w:val="00FE0706"/>
    <w:rsid w:val="00FE3460"/>
    <w:rsid w:val="00FE4987"/>
    <w:rsid w:val="00FE5CCF"/>
    <w:rsid w:val="00FF4F61"/>
    <w:rsid w:val="060B0D8A"/>
    <w:rsid w:val="10A94CA6"/>
    <w:rsid w:val="137974FF"/>
    <w:rsid w:val="1FFBA27C"/>
    <w:rsid w:val="1FFFEF95"/>
    <w:rsid w:val="2B3E30FF"/>
    <w:rsid w:val="30E5178C"/>
    <w:rsid w:val="350508B5"/>
    <w:rsid w:val="3FFF5965"/>
    <w:rsid w:val="4EF7F706"/>
    <w:rsid w:val="4FFEBD5F"/>
    <w:rsid w:val="50D900A9"/>
    <w:rsid w:val="602E696B"/>
    <w:rsid w:val="60407FE4"/>
    <w:rsid w:val="6B8E3FE1"/>
    <w:rsid w:val="76E7646F"/>
    <w:rsid w:val="7DFE134B"/>
    <w:rsid w:val="7EA5BBC6"/>
    <w:rsid w:val="7F4FFC60"/>
    <w:rsid w:val="7FEE122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C79AB7"/>
  <w15:docId w15:val="{AD03BE6C-C841-4709-814F-4B99C18A48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semiHidden="1" w:qFormat="1"/>
    <w:lsdException w:name="header" w:qFormat="1"/>
    <w:lsdException w:name="footer" w:qFormat="1"/>
    <w:lsdException w:name="caption" w:semiHidden="1" w:unhideWhenUsed="1" w:qFormat="1"/>
    <w:lsdException w:name="footnote reference" w:semiHidden="1" w:qFormat="1"/>
    <w:lsdException w:name="annotation reference" w:semiHidden="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lsdException w:name="Subtitle" w:qFormat="1"/>
    <w:lsdException w:name="Hyperlink" w:qFormat="1"/>
    <w:lsdException w:name="FollowedHyperlink" w:qFormat="1"/>
    <w:lsdException w:name="Strong" w:uiPriority="22"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Normal (Web)" w:uiPriority="99" w:qFormat="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qFormat/>
    <w:pPr>
      <w:ind w:left="1134" w:hanging="1134"/>
    </w:pPr>
  </w:style>
  <w:style w:type="paragraph" w:styleId="TOC2">
    <w:name w:val="toc 2"/>
    <w:basedOn w:val="TOC1"/>
    <w:semiHidden/>
    <w:qFormat/>
    <w:pPr>
      <w:keepNext w:val="0"/>
      <w:spacing w:before="0"/>
      <w:ind w:left="851" w:hanging="851"/>
    </w:pPr>
    <w:rPr>
      <w:sz w:val="20"/>
    </w:rPr>
  </w:style>
  <w:style w:type="paragraph" w:styleId="TOC1">
    <w:name w:val="toc 1"/>
    <w:semiHidden/>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ListBullet5">
    <w:name w:val="List Bullet 5"/>
    <w:basedOn w:val="ListBullet4"/>
    <w:qFormat/>
    <w:pPr>
      <w:ind w:left="1702"/>
    </w:pPr>
  </w:style>
  <w:style w:type="paragraph" w:styleId="TOC8">
    <w:name w:val="toc 8"/>
    <w:basedOn w:val="TOC1"/>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pPr>
      <w:widowControl w:val="0"/>
    </w:pPr>
    <w:rPr>
      <w:rFonts w:ascii="Arial" w:eastAsia="Times New Roman" w:hAnsi="Arial"/>
      <w:b/>
      <w:sz w:val="18"/>
      <w:lang w:val="en-GB" w:eastAsia="en-US"/>
    </w:rPr>
  </w:style>
  <w:style w:type="paragraph" w:styleId="FootnoteText">
    <w:name w:val="footnote text"/>
    <w:basedOn w:val="Normal"/>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semiHidden/>
    <w:qFormat/>
    <w:pPr>
      <w:ind w:left="1418" w:hanging="1418"/>
    </w:pPr>
  </w:style>
  <w:style w:type="paragraph" w:styleId="NormalWeb">
    <w:name w:val="Normal (Web)"/>
    <w:basedOn w:val="Normal"/>
    <w:uiPriority w:val="99"/>
    <w:qFormat/>
    <w:pPr>
      <w:spacing w:beforeAutospacing="1" w:after="0" w:afterAutospacing="1"/>
    </w:pPr>
    <w:rPr>
      <w:sz w:val="24"/>
      <w:lang w:val="en-US" w:eastAsia="zh-CN"/>
    </w:rPr>
  </w:style>
  <w:style w:type="paragraph" w:styleId="Index1">
    <w:name w:val="index 1"/>
    <w:basedOn w:val="Normal"/>
    <w:semiHidden/>
    <w:qFormat/>
    <w:pPr>
      <w:keepLines/>
      <w:spacing w:after="0"/>
    </w:pPr>
  </w:style>
  <w:style w:type="paragraph" w:styleId="Index2">
    <w:name w:val="index 2"/>
    <w:basedOn w:val="Index1"/>
    <w:semiHidden/>
    <w:qFormat/>
    <w:pPr>
      <w:ind w:left="284"/>
    </w:pPr>
  </w:style>
  <w:style w:type="paragraph" w:styleId="CommentSubject">
    <w:name w:val="annotation subject"/>
    <w:basedOn w:val="CommentText"/>
    <w:next w:val="CommentText"/>
    <w:semiHidden/>
    <w:qFormat/>
    <w:rPr>
      <w:b/>
      <w:bCs/>
    </w:rPr>
  </w:style>
  <w:style w:type="character" w:styleId="Strong">
    <w:name w:val="Strong"/>
    <w:basedOn w:val="DefaultParagraphFont"/>
    <w:uiPriority w:val="22"/>
    <w:qFormat/>
    <w:rPr>
      <w:b/>
    </w:rPr>
  </w:style>
  <w:style w:type="character" w:styleId="FollowedHyperlink">
    <w:name w:val="FollowedHyperlink"/>
    <w:qFormat/>
    <w:rPr>
      <w:color w:val="800080"/>
      <w:u w:val="single"/>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T">
    <w:name w:val="TT"/>
    <w:basedOn w:val="Heading1"/>
    <w:next w:val="Normal"/>
    <w:qFormat/>
    <w:pPr>
      <w:outlineLvl w:val="9"/>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Normal"/>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qFormat/>
    <w:pPr>
      <w:keepNext/>
      <w:keepLines/>
      <w:spacing w:before="60"/>
      <w:jc w:val="center"/>
    </w:pPr>
    <w:rPr>
      <w:rFonts w:ascii="Arial" w:hAnsi="Arial"/>
      <w:b/>
    </w:r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spacing w:line="180" w:lineRule="exact"/>
    </w:pPr>
    <w:rPr>
      <w:rFonts w:ascii="MS LineDraw" w:eastAsia="Times New Roman"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EditorsNote">
    <w:name w:val="Editor's Note"/>
    <w:basedOn w:val="NO"/>
    <w:qFormat/>
    <w:rPr>
      <w:color w:val="FF0000"/>
    </w:rPr>
  </w:style>
  <w:style w:type="paragraph" w:customStyle="1" w:styleId="B1">
    <w:name w:val="B1"/>
    <w:basedOn w:val="List"/>
    <w:qFormat/>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Times New Roman" w:hAnsi="Arial"/>
      <w:lang w:val="en-GB" w:eastAsia="en-US"/>
    </w:rPr>
  </w:style>
  <w:style w:type="paragraph" w:customStyle="1" w:styleId="tdoc-header">
    <w:name w:val="tdoc-header"/>
    <w:qFormat/>
    <w:rPr>
      <w:rFonts w:ascii="Arial" w:eastAsia="Times New Roman" w:hAnsi="Arial"/>
      <w:sz w:val="24"/>
      <w:lang w:val="en-GB" w:eastAsia="en-US"/>
    </w:rPr>
  </w:style>
  <w:style w:type="paragraph" w:customStyle="1" w:styleId="Guidance">
    <w:name w:val="Guidance"/>
    <w:basedOn w:val="Normal"/>
    <w:qFormat/>
    <w:rPr>
      <w:i/>
      <w:color w:val="0000FF"/>
    </w:rPr>
  </w:style>
  <w:style w:type="paragraph" w:customStyle="1" w:styleId="1">
    <w:name w:val="修订1"/>
    <w:hidden/>
    <w:uiPriority w:val="99"/>
    <w:unhideWhenUsed/>
    <w:qFormat/>
    <w:rPr>
      <w:rFonts w:eastAsia="Times New Roman"/>
      <w:lang w:val="en-GB" w:eastAsia="en-US"/>
    </w:rPr>
  </w:style>
  <w:style w:type="paragraph" w:styleId="ListParagraph">
    <w:name w:val="List Paragraph"/>
    <w:basedOn w:val="Normal"/>
    <w:uiPriority w:val="99"/>
    <w:unhideWhenUsed/>
    <w:qFormat/>
    <w:pPr>
      <w:ind w:firstLineChars="200" w:firstLine="420"/>
    </w:pPr>
  </w:style>
  <w:style w:type="paragraph" w:customStyle="1" w:styleId="2">
    <w:name w:val="修订2"/>
    <w:hidden/>
    <w:uiPriority w:val="99"/>
    <w:unhideWhenUsed/>
    <w:qFormat/>
    <w:rPr>
      <w:rFonts w:eastAsia="Times New Roman"/>
      <w:lang w:val="en-GB" w:eastAsia="en-US"/>
    </w:rPr>
  </w:style>
  <w:style w:type="character" w:customStyle="1" w:styleId="TFChar">
    <w:name w:val="TF Char"/>
    <w:link w:val="TF"/>
    <w:qFormat/>
    <w:locked/>
    <w:rPr>
      <w:rFonts w:ascii="Arial" w:eastAsia="Times New Roman" w:hAnsi="Arial"/>
      <w:b/>
      <w:lang w:val="en-GB" w:eastAsia="en-US"/>
    </w:rPr>
  </w:style>
  <w:style w:type="paragraph" w:customStyle="1" w:styleId="3">
    <w:name w:val="修订3"/>
    <w:hidden/>
    <w:uiPriority w:val="99"/>
    <w:unhideWhenUsed/>
    <w:rPr>
      <w:rFonts w:eastAsia="Times New Roman"/>
      <w:lang w:val="en-GB" w:eastAsia="en-US"/>
    </w:rPr>
  </w:style>
  <w:style w:type="paragraph" w:styleId="Revision">
    <w:name w:val="Revision"/>
    <w:hidden/>
    <w:uiPriority w:val="99"/>
    <w:unhideWhenUsed/>
    <w:rsid w:val="00FC3DBE"/>
    <w:rPr>
      <w:rFonts w:eastAsia="Times New Roman"/>
      <w:lang w:val="en-GB" w:eastAsia="en-US"/>
    </w:rPr>
  </w:style>
  <w:style w:type="character" w:styleId="UnresolvedMention">
    <w:name w:val="Unresolved Mention"/>
    <w:basedOn w:val="DefaultParagraphFont"/>
    <w:uiPriority w:val="99"/>
    <w:semiHidden/>
    <w:unhideWhenUsed/>
    <w:rsid w:val="00393BAA"/>
    <w:rPr>
      <w:color w:val="605E5C"/>
      <w:shd w:val="clear" w:color="auto" w:fill="E1DFDD"/>
    </w:rPr>
  </w:style>
  <w:style w:type="character" w:customStyle="1" w:styleId="Heading2Char">
    <w:name w:val="Heading 2 Char"/>
    <w:basedOn w:val="DefaultParagraphFont"/>
    <w:link w:val="Heading2"/>
    <w:rsid w:val="004A7681"/>
    <w:rPr>
      <w:rFonts w:ascii="Arial" w:eastAsia="Times New Roman" w:hAnsi="Arial"/>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0658">
      <w:bodyDiv w:val="1"/>
      <w:marLeft w:val="0"/>
      <w:marRight w:val="0"/>
      <w:marTop w:val="0"/>
      <w:marBottom w:val="0"/>
      <w:divBdr>
        <w:top w:val="none" w:sz="0" w:space="0" w:color="auto"/>
        <w:left w:val="none" w:sz="0" w:space="0" w:color="auto"/>
        <w:bottom w:val="none" w:sz="0" w:space="0" w:color="auto"/>
        <w:right w:val="none" w:sz="0" w:space="0" w:color="auto"/>
      </w:divBdr>
    </w:div>
    <w:div w:id="131483978">
      <w:bodyDiv w:val="1"/>
      <w:marLeft w:val="0"/>
      <w:marRight w:val="0"/>
      <w:marTop w:val="0"/>
      <w:marBottom w:val="0"/>
      <w:divBdr>
        <w:top w:val="none" w:sz="0" w:space="0" w:color="auto"/>
        <w:left w:val="none" w:sz="0" w:space="0" w:color="auto"/>
        <w:bottom w:val="none" w:sz="0" w:space="0" w:color="auto"/>
        <w:right w:val="none" w:sz="0" w:space="0" w:color="auto"/>
      </w:divBdr>
    </w:div>
    <w:div w:id="241914198">
      <w:bodyDiv w:val="1"/>
      <w:marLeft w:val="0"/>
      <w:marRight w:val="0"/>
      <w:marTop w:val="0"/>
      <w:marBottom w:val="0"/>
      <w:divBdr>
        <w:top w:val="none" w:sz="0" w:space="0" w:color="auto"/>
        <w:left w:val="none" w:sz="0" w:space="0" w:color="auto"/>
        <w:bottom w:val="none" w:sz="0" w:space="0" w:color="auto"/>
        <w:right w:val="none" w:sz="0" w:space="0" w:color="auto"/>
      </w:divBdr>
    </w:div>
    <w:div w:id="348408284">
      <w:bodyDiv w:val="1"/>
      <w:marLeft w:val="0"/>
      <w:marRight w:val="0"/>
      <w:marTop w:val="0"/>
      <w:marBottom w:val="0"/>
      <w:divBdr>
        <w:top w:val="none" w:sz="0" w:space="0" w:color="auto"/>
        <w:left w:val="none" w:sz="0" w:space="0" w:color="auto"/>
        <w:bottom w:val="none" w:sz="0" w:space="0" w:color="auto"/>
        <w:right w:val="none" w:sz="0" w:space="0" w:color="auto"/>
      </w:divBdr>
    </w:div>
    <w:div w:id="762456324">
      <w:bodyDiv w:val="1"/>
      <w:marLeft w:val="0"/>
      <w:marRight w:val="0"/>
      <w:marTop w:val="0"/>
      <w:marBottom w:val="0"/>
      <w:divBdr>
        <w:top w:val="none" w:sz="0" w:space="0" w:color="auto"/>
        <w:left w:val="none" w:sz="0" w:space="0" w:color="auto"/>
        <w:bottom w:val="none" w:sz="0" w:space="0" w:color="auto"/>
        <w:right w:val="none" w:sz="0" w:space="0" w:color="auto"/>
      </w:divBdr>
    </w:div>
    <w:div w:id="866875126">
      <w:bodyDiv w:val="1"/>
      <w:marLeft w:val="0"/>
      <w:marRight w:val="0"/>
      <w:marTop w:val="0"/>
      <w:marBottom w:val="0"/>
      <w:divBdr>
        <w:top w:val="none" w:sz="0" w:space="0" w:color="auto"/>
        <w:left w:val="none" w:sz="0" w:space="0" w:color="auto"/>
        <w:bottom w:val="none" w:sz="0" w:space="0" w:color="auto"/>
        <w:right w:val="none" w:sz="0" w:space="0" w:color="auto"/>
      </w:divBdr>
    </w:div>
    <w:div w:id="1003750088">
      <w:bodyDiv w:val="1"/>
      <w:marLeft w:val="0"/>
      <w:marRight w:val="0"/>
      <w:marTop w:val="0"/>
      <w:marBottom w:val="0"/>
      <w:divBdr>
        <w:top w:val="none" w:sz="0" w:space="0" w:color="auto"/>
        <w:left w:val="none" w:sz="0" w:space="0" w:color="auto"/>
        <w:bottom w:val="none" w:sz="0" w:space="0" w:color="auto"/>
        <w:right w:val="none" w:sz="0" w:space="0" w:color="auto"/>
      </w:divBdr>
    </w:div>
    <w:div w:id="1255554016">
      <w:bodyDiv w:val="1"/>
      <w:marLeft w:val="0"/>
      <w:marRight w:val="0"/>
      <w:marTop w:val="0"/>
      <w:marBottom w:val="0"/>
      <w:divBdr>
        <w:top w:val="none" w:sz="0" w:space="0" w:color="auto"/>
        <w:left w:val="none" w:sz="0" w:space="0" w:color="auto"/>
        <w:bottom w:val="none" w:sz="0" w:space="0" w:color="auto"/>
        <w:right w:val="none" w:sz="0" w:space="0" w:color="auto"/>
      </w:divBdr>
    </w:div>
    <w:div w:id="1301573556">
      <w:bodyDiv w:val="1"/>
      <w:marLeft w:val="0"/>
      <w:marRight w:val="0"/>
      <w:marTop w:val="0"/>
      <w:marBottom w:val="0"/>
      <w:divBdr>
        <w:top w:val="none" w:sz="0" w:space="0" w:color="auto"/>
        <w:left w:val="none" w:sz="0" w:space="0" w:color="auto"/>
        <w:bottom w:val="none" w:sz="0" w:space="0" w:color="auto"/>
        <w:right w:val="none" w:sz="0" w:space="0" w:color="auto"/>
      </w:divBdr>
    </w:div>
    <w:div w:id="1333726178">
      <w:bodyDiv w:val="1"/>
      <w:marLeft w:val="0"/>
      <w:marRight w:val="0"/>
      <w:marTop w:val="0"/>
      <w:marBottom w:val="0"/>
      <w:divBdr>
        <w:top w:val="none" w:sz="0" w:space="0" w:color="auto"/>
        <w:left w:val="none" w:sz="0" w:space="0" w:color="auto"/>
        <w:bottom w:val="none" w:sz="0" w:space="0" w:color="auto"/>
        <w:right w:val="none" w:sz="0" w:space="0" w:color="auto"/>
      </w:divBdr>
    </w:div>
    <w:div w:id="1421561870">
      <w:bodyDiv w:val="1"/>
      <w:marLeft w:val="0"/>
      <w:marRight w:val="0"/>
      <w:marTop w:val="0"/>
      <w:marBottom w:val="0"/>
      <w:divBdr>
        <w:top w:val="none" w:sz="0" w:space="0" w:color="auto"/>
        <w:left w:val="none" w:sz="0" w:space="0" w:color="auto"/>
        <w:bottom w:val="none" w:sz="0" w:space="0" w:color="auto"/>
        <w:right w:val="none" w:sz="0" w:space="0" w:color="auto"/>
      </w:divBdr>
    </w:div>
    <w:div w:id="1557085118">
      <w:bodyDiv w:val="1"/>
      <w:marLeft w:val="0"/>
      <w:marRight w:val="0"/>
      <w:marTop w:val="0"/>
      <w:marBottom w:val="0"/>
      <w:divBdr>
        <w:top w:val="none" w:sz="0" w:space="0" w:color="auto"/>
        <w:left w:val="none" w:sz="0" w:space="0" w:color="auto"/>
        <w:bottom w:val="none" w:sz="0" w:space="0" w:color="auto"/>
        <w:right w:val="none" w:sz="0" w:space="0" w:color="auto"/>
      </w:divBdr>
    </w:div>
    <w:div w:id="1581603430">
      <w:bodyDiv w:val="1"/>
      <w:marLeft w:val="0"/>
      <w:marRight w:val="0"/>
      <w:marTop w:val="0"/>
      <w:marBottom w:val="0"/>
      <w:divBdr>
        <w:top w:val="none" w:sz="0" w:space="0" w:color="auto"/>
        <w:left w:val="none" w:sz="0" w:space="0" w:color="auto"/>
        <w:bottom w:val="none" w:sz="0" w:space="0" w:color="auto"/>
        <w:right w:val="none" w:sz="0" w:space="0" w:color="auto"/>
      </w:divBdr>
    </w:div>
    <w:div w:id="1631352445">
      <w:bodyDiv w:val="1"/>
      <w:marLeft w:val="0"/>
      <w:marRight w:val="0"/>
      <w:marTop w:val="0"/>
      <w:marBottom w:val="0"/>
      <w:divBdr>
        <w:top w:val="none" w:sz="0" w:space="0" w:color="auto"/>
        <w:left w:val="none" w:sz="0" w:space="0" w:color="auto"/>
        <w:bottom w:val="none" w:sz="0" w:space="0" w:color="auto"/>
        <w:right w:val="none" w:sz="0" w:space="0" w:color="auto"/>
      </w:divBdr>
    </w:div>
    <w:div w:id="170755860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Word_Document.docx"/><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microsoft.com/office/2011/relationships/people" Target="peop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B1BA6D-2845-4F5D-9E05-D666E3066D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5</Pages>
  <Words>373</Words>
  <Characters>2127</Characters>
  <Application>Microsoft Office Word</Application>
  <DocSecurity>0</DocSecurity>
  <Lines>17</Lines>
  <Paragraphs>4</Paragraphs>
  <ScaleCrop>false</ScaleCrop>
  <Company>3GPP Support Team</Company>
  <LinksUpToDate>false</LinksUpToDate>
  <CharactersWithSpaces>2496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CMCC</cp:lastModifiedBy>
  <cp:revision>5</cp:revision>
  <cp:lastPrinted>2411-12-31T15:59:00Z</cp:lastPrinted>
  <dcterms:created xsi:type="dcterms:W3CDTF">2025-08-27T10:07:00Z</dcterms:created>
  <dcterms:modified xsi:type="dcterms:W3CDTF">2025-08-28T17:10:00Z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KSOProductBuildVer">
    <vt:lpwstr>2052-12.1.0.21541</vt:lpwstr>
  </property>
  <property fmtid="{D5CDD505-2E9C-101B-9397-08002B2CF9AE}" pid="4" name="ICV">
    <vt:lpwstr>9DE442D0BE6C485D805CA2F93077EB21_13</vt:lpwstr>
  </property>
  <property fmtid="{D5CDD505-2E9C-101B-9397-08002B2CF9AE}" pid="5" name="KSOTemplateDocerSaveRecord">
    <vt:lpwstr>eyJoZGlkIjoiMGFjNjE4YjZmNWIwMzQ2YzVhY2EwN2YyNjU4NzMwZDciLCJ1c2VySWQiOiI2NzczMjE2MTAifQ==</vt:lpwstr>
  </property>
</Properties>
</file>